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5620BC" w:rsidR="001E41F3" w:rsidRPr="006C79F8" w:rsidRDefault="001E41F3">
      <w:pPr>
        <w:pStyle w:val="CRCoverPage"/>
        <w:tabs>
          <w:tab w:val="right" w:pos="9639"/>
        </w:tabs>
        <w:spacing w:after="0"/>
        <w:rPr>
          <w:b/>
          <w:i/>
          <w:noProof/>
          <w:sz w:val="28"/>
          <w:lang w:val="en-US"/>
        </w:rPr>
      </w:pPr>
      <w:r w:rsidRPr="006C79F8">
        <w:rPr>
          <w:b/>
          <w:noProof/>
          <w:sz w:val="24"/>
          <w:lang w:val="en-US"/>
        </w:rPr>
        <w:t>3GPP TSG-</w:t>
      </w:r>
      <w:r w:rsidR="00E43C87" w:rsidRPr="006C79F8">
        <w:rPr>
          <w:lang w:val="en-US"/>
        </w:rPr>
        <w:fldChar w:fldCharType="begin"/>
      </w:r>
      <w:r w:rsidR="00E43C87" w:rsidRPr="006C79F8">
        <w:rPr>
          <w:lang w:val="en-US"/>
        </w:rPr>
        <w:instrText xml:space="preserve"> DOCPROPERTY  TSG/WGRef  \* MERGEFORMAT </w:instrText>
      </w:r>
      <w:r w:rsidR="00E43C87" w:rsidRPr="006C79F8">
        <w:rPr>
          <w:lang w:val="en-US"/>
        </w:rPr>
        <w:fldChar w:fldCharType="separate"/>
      </w:r>
      <w:r w:rsidR="003609EF" w:rsidRPr="006C79F8">
        <w:rPr>
          <w:b/>
          <w:noProof/>
          <w:sz w:val="24"/>
          <w:lang w:val="en-US"/>
        </w:rPr>
        <w:t>RAN4</w:t>
      </w:r>
      <w:r w:rsidR="00E43C87" w:rsidRPr="006C79F8">
        <w:rPr>
          <w:b/>
          <w:noProof/>
          <w:sz w:val="24"/>
          <w:lang w:val="en-US"/>
        </w:rPr>
        <w:fldChar w:fldCharType="end"/>
      </w:r>
      <w:r w:rsidR="00C66BA2" w:rsidRPr="006C79F8">
        <w:rPr>
          <w:b/>
          <w:noProof/>
          <w:sz w:val="24"/>
          <w:lang w:val="en-US"/>
        </w:rPr>
        <w:t xml:space="preserve"> </w:t>
      </w:r>
      <w:r w:rsidRPr="006C79F8">
        <w:rPr>
          <w:b/>
          <w:noProof/>
          <w:sz w:val="24"/>
          <w:lang w:val="en-US"/>
        </w:rPr>
        <w:t>Meeting #</w:t>
      </w:r>
      <w:r w:rsidR="00E43C87" w:rsidRPr="006C79F8">
        <w:rPr>
          <w:lang w:val="en-US"/>
        </w:rPr>
        <w:fldChar w:fldCharType="begin"/>
      </w:r>
      <w:r w:rsidR="00E43C87" w:rsidRPr="006C79F8">
        <w:rPr>
          <w:lang w:val="en-US"/>
        </w:rPr>
        <w:instrText xml:space="preserve"> DOCPROPERTY  MtgSeq  \* MERGEFORMAT </w:instrText>
      </w:r>
      <w:r w:rsidR="00E43C87" w:rsidRPr="006C79F8">
        <w:rPr>
          <w:lang w:val="en-US"/>
        </w:rPr>
        <w:fldChar w:fldCharType="separate"/>
      </w:r>
      <w:r w:rsidR="00EB09B7" w:rsidRPr="006C79F8">
        <w:rPr>
          <w:b/>
          <w:noProof/>
          <w:sz w:val="24"/>
          <w:lang w:val="en-US"/>
        </w:rPr>
        <w:t>9</w:t>
      </w:r>
      <w:r w:rsidR="00E71103" w:rsidRPr="006C79F8">
        <w:rPr>
          <w:b/>
          <w:noProof/>
          <w:sz w:val="24"/>
          <w:lang w:val="en-US"/>
        </w:rPr>
        <w:t>7</w:t>
      </w:r>
      <w:r w:rsidR="00E43C87" w:rsidRPr="006C79F8">
        <w:rPr>
          <w:b/>
          <w:noProof/>
          <w:sz w:val="24"/>
          <w:lang w:val="en-US"/>
        </w:rPr>
        <w:fldChar w:fldCharType="end"/>
      </w:r>
      <w:r w:rsidR="00E43C87" w:rsidRPr="006C79F8">
        <w:rPr>
          <w:lang w:val="en-US"/>
        </w:rPr>
        <w:fldChar w:fldCharType="begin"/>
      </w:r>
      <w:r w:rsidR="00E43C87" w:rsidRPr="006C79F8">
        <w:rPr>
          <w:lang w:val="en-US"/>
        </w:rPr>
        <w:instrText xml:space="preserve"> DOCPROPERTY  MtgTitle  \* MERGEFORMAT </w:instrText>
      </w:r>
      <w:r w:rsidR="00E43C87" w:rsidRPr="006C79F8">
        <w:rPr>
          <w:lang w:val="en-US"/>
        </w:rPr>
        <w:fldChar w:fldCharType="separate"/>
      </w:r>
      <w:r w:rsidR="00EB09B7" w:rsidRPr="006C79F8">
        <w:rPr>
          <w:b/>
          <w:noProof/>
          <w:sz w:val="24"/>
          <w:lang w:val="en-US"/>
        </w:rPr>
        <w:t>-e</w:t>
      </w:r>
      <w:r w:rsidR="00E43C87" w:rsidRPr="006C79F8">
        <w:rPr>
          <w:b/>
          <w:noProof/>
          <w:sz w:val="24"/>
          <w:lang w:val="en-US"/>
        </w:rPr>
        <w:fldChar w:fldCharType="end"/>
      </w:r>
      <w:r w:rsidRPr="006C79F8">
        <w:rPr>
          <w:b/>
          <w:i/>
          <w:noProof/>
          <w:sz w:val="28"/>
          <w:lang w:val="en-US"/>
        </w:rPr>
        <w:tab/>
      </w:r>
      <w:r w:rsidR="00E43C87" w:rsidRPr="006C79F8">
        <w:rPr>
          <w:lang w:val="en-US"/>
        </w:rPr>
        <w:fldChar w:fldCharType="begin"/>
      </w:r>
      <w:r w:rsidR="00E43C87" w:rsidRPr="006C79F8">
        <w:rPr>
          <w:lang w:val="en-US"/>
        </w:rPr>
        <w:instrText xml:space="preserve"> DOCPROPERTY  Tdoc#  \* MERGEFORMAT </w:instrText>
      </w:r>
      <w:r w:rsidR="00E43C87" w:rsidRPr="006C79F8">
        <w:rPr>
          <w:lang w:val="en-US"/>
        </w:rPr>
        <w:fldChar w:fldCharType="separate"/>
      </w:r>
      <w:r w:rsidR="00E13F3D" w:rsidRPr="006C79F8">
        <w:rPr>
          <w:b/>
          <w:i/>
          <w:noProof/>
          <w:sz w:val="28"/>
          <w:lang w:val="en-US"/>
        </w:rPr>
        <w:t>R4-201</w:t>
      </w:r>
      <w:r w:rsidR="00557F4B">
        <w:rPr>
          <w:b/>
          <w:i/>
          <w:noProof/>
          <w:sz w:val="28"/>
          <w:lang w:val="en-US"/>
        </w:rPr>
        <w:t>7259</w:t>
      </w:r>
      <w:r w:rsidR="00E43C87" w:rsidRPr="006C79F8">
        <w:rPr>
          <w:b/>
          <w:i/>
          <w:noProof/>
          <w:sz w:val="28"/>
          <w:lang w:val="en-US"/>
        </w:rPr>
        <w:fldChar w:fldCharType="end"/>
      </w:r>
    </w:p>
    <w:p w14:paraId="7CB45193" w14:textId="2F0AE7BE" w:rsidR="001E41F3" w:rsidRPr="006C79F8" w:rsidRDefault="00E43C87" w:rsidP="005E2C44">
      <w:pPr>
        <w:pStyle w:val="CRCoverPage"/>
        <w:outlineLvl w:val="0"/>
        <w:rPr>
          <w:b/>
          <w:noProof/>
          <w:sz w:val="24"/>
          <w:lang w:val="en-US"/>
        </w:rPr>
      </w:pPr>
      <w:r w:rsidRPr="006C79F8">
        <w:rPr>
          <w:lang w:val="en-US"/>
        </w:rPr>
        <w:fldChar w:fldCharType="begin"/>
      </w:r>
      <w:r w:rsidRPr="006C79F8">
        <w:rPr>
          <w:lang w:val="en-US"/>
        </w:rPr>
        <w:instrText xml:space="preserve"> DOCPROPERTY  Location  \* MERGEFORMAT </w:instrText>
      </w:r>
      <w:r w:rsidRPr="006C79F8">
        <w:rPr>
          <w:lang w:val="en-US"/>
        </w:rPr>
        <w:fldChar w:fldCharType="separate"/>
      </w:r>
      <w:r w:rsidR="00DE286E" w:rsidRPr="006C79F8">
        <w:rPr>
          <w:b/>
          <w:noProof/>
          <w:sz w:val="24"/>
          <w:lang w:val="en-US"/>
        </w:rPr>
        <w:t>Electronic Meeting</w:t>
      </w:r>
      <w:r w:rsidRPr="006C79F8">
        <w:rPr>
          <w:b/>
          <w:noProof/>
          <w:sz w:val="24"/>
          <w:lang w:val="en-US"/>
        </w:rPr>
        <w:fldChar w:fldCharType="end"/>
      </w:r>
      <w:r w:rsidR="001E41F3" w:rsidRPr="006C79F8">
        <w:rPr>
          <w:b/>
          <w:noProof/>
          <w:sz w:val="24"/>
          <w:lang w:val="en-US"/>
        </w:rPr>
        <w:t xml:space="preserve">, </w:t>
      </w:r>
      <w:r w:rsidR="00136C30" w:rsidRPr="006C79F8">
        <w:rPr>
          <w:lang w:val="en-US"/>
        </w:rPr>
        <w:fldChar w:fldCharType="begin"/>
      </w:r>
      <w:r w:rsidR="00136C30" w:rsidRPr="006C79F8">
        <w:rPr>
          <w:lang w:val="en-US"/>
        </w:rPr>
        <w:instrText xml:space="preserve"> DOCPROPERTY  Country  \* MERGEFORMAT </w:instrText>
      </w:r>
      <w:r w:rsidR="00136C30" w:rsidRPr="006C79F8">
        <w:rPr>
          <w:lang w:val="en-US"/>
        </w:rPr>
        <w:fldChar w:fldCharType="end"/>
      </w:r>
      <w:r w:rsidRPr="006C79F8">
        <w:rPr>
          <w:lang w:val="en-US"/>
        </w:rPr>
        <w:fldChar w:fldCharType="begin"/>
      </w:r>
      <w:r w:rsidRPr="006C79F8">
        <w:rPr>
          <w:lang w:val="en-US"/>
        </w:rPr>
        <w:instrText xml:space="preserve"> DOCPROPERTY  StartDate  \* MERGEFORMAT </w:instrText>
      </w:r>
      <w:r w:rsidRPr="006C79F8">
        <w:rPr>
          <w:lang w:val="en-US"/>
        </w:rPr>
        <w:fldChar w:fldCharType="separate"/>
      </w:r>
      <w:r w:rsidR="00E77FDB">
        <w:rPr>
          <w:b/>
          <w:noProof/>
          <w:sz w:val="24"/>
          <w:lang w:val="en-US"/>
        </w:rPr>
        <w:t>2nd Nov</w:t>
      </w:r>
      <w:r w:rsidR="003609EF" w:rsidRPr="006C79F8">
        <w:rPr>
          <w:b/>
          <w:noProof/>
          <w:sz w:val="24"/>
          <w:lang w:val="en-US"/>
        </w:rPr>
        <w:t xml:space="preserve"> 2020</w:t>
      </w:r>
      <w:r w:rsidRPr="006C79F8">
        <w:rPr>
          <w:b/>
          <w:noProof/>
          <w:sz w:val="24"/>
          <w:lang w:val="en-US"/>
        </w:rPr>
        <w:fldChar w:fldCharType="end"/>
      </w:r>
      <w:r w:rsidR="00547111" w:rsidRPr="006C79F8">
        <w:rPr>
          <w:b/>
          <w:noProof/>
          <w:sz w:val="24"/>
          <w:lang w:val="en-US"/>
        </w:rPr>
        <w:t xml:space="preserve"> </w:t>
      </w:r>
      <w:r w:rsidR="00E77FDB">
        <w:rPr>
          <w:b/>
          <w:noProof/>
          <w:sz w:val="24"/>
          <w:lang w:val="en-US"/>
        </w:rPr>
        <w:t>–</w:t>
      </w:r>
      <w:r w:rsidR="00547111" w:rsidRPr="006C79F8">
        <w:rPr>
          <w:b/>
          <w:noProof/>
          <w:sz w:val="24"/>
          <w:lang w:val="en-US"/>
        </w:rPr>
        <w:t xml:space="preserve"> </w:t>
      </w:r>
      <w:r w:rsidR="00E77FDB">
        <w:rPr>
          <w:b/>
          <w:noProof/>
          <w:sz w:val="24"/>
          <w:lang w:val="en-US"/>
        </w:rPr>
        <w:t>13</w:t>
      </w:r>
      <w:r w:rsidR="00E77FDB" w:rsidRPr="00E77FDB">
        <w:rPr>
          <w:b/>
          <w:noProof/>
          <w:sz w:val="24"/>
          <w:vertAlign w:val="superscript"/>
          <w:lang w:val="en-US"/>
        </w:rPr>
        <w:t>th</w:t>
      </w:r>
      <w:r w:rsidR="00E77FDB">
        <w:rPr>
          <w:b/>
          <w:noProof/>
          <w:sz w:val="24"/>
          <w:lang w:val="en-US"/>
        </w:rPr>
        <w:t xml:space="preserve"> Nov</w:t>
      </w:r>
      <w:r w:rsidRPr="006C79F8">
        <w:rPr>
          <w:lang w:val="en-US"/>
        </w:rPr>
        <w:fldChar w:fldCharType="begin"/>
      </w:r>
      <w:r w:rsidRPr="006C79F8">
        <w:rPr>
          <w:lang w:val="en-US"/>
        </w:rPr>
        <w:instrText xml:space="preserve"> DOCPROPERTY  EndDate  \* MERGEFORMAT </w:instrText>
      </w:r>
      <w:r w:rsidRPr="006C79F8">
        <w:rPr>
          <w:lang w:val="en-US"/>
        </w:rPr>
        <w:fldChar w:fldCharType="separate"/>
      </w:r>
      <w:r w:rsidR="003609EF" w:rsidRPr="006C79F8">
        <w:rPr>
          <w:b/>
          <w:noProof/>
          <w:sz w:val="24"/>
          <w:lang w:val="en-US"/>
        </w:rPr>
        <w:t xml:space="preserve"> 2020</w:t>
      </w:r>
      <w:r w:rsidRPr="006C79F8">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79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79F8" w:rsidRDefault="00305409" w:rsidP="00E34898">
            <w:pPr>
              <w:pStyle w:val="CRCoverPage"/>
              <w:spacing w:after="0"/>
              <w:jc w:val="right"/>
              <w:rPr>
                <w:i/>
                <w:noProof/>
                <w:lang w:val="en-US"/>
              </w:rPr>
            </w:pPr>
            <w:r w:rsidRPr="006C79F8">
              <w:rPr>
                <w:i/>
                <w:noProof/>
                <w:sz w:val="14"/>
                <w:lang w:val="en-US"/>
              </w:rPr>
              <w:t>CR-Form-v</w:t>
            </w:r>
            <w:r w:rsidR="008863B9" w:rsidRPr="006C79F8">
              <w:rPr>
                <w:i/>
                <w:noProof/>
                <w:sz w:val="14"/>
                <w:lang w:val="en-US"/>
              </w:rPr>
              <w:t>12.</w:t>
            </w:r>
            <w:r w:rsidR="002E472E" w:rsidRPr="006C79F8">
              <w:rPr>
                <w:i/>
                <w:noProof/>
                <w:sz w:val="14"/>
                <w:lang w:val="en-US"/>
              </w:rPr>
              <w:t>1</w:t>
            </w:r>
          </w:p>
        </w:tc>
      </w:tr>
      <w:tr w:rsidR="001E41F3" w:rsidRPr="006C79F8" w14:paraId="3FBB62B8" w14:textId="77777777" w:rsidTr="00547111">
        <w:tc>
          <w:tcPr>
            <w:tcW w:w="9641" w:type="dxa"/>
            <w:gridSpan w:val="9"/>
            <w:tcBorders>
              <w:left w:val="single" w:sz="4" w:space="0" w:color="auto"/>
              <w:right w:val="single" w:sz="4" w:space="0" w:color="auto"/>
            </w:tcBorders>
          </w:tcPr>
          <w:p w14:paraId="79AB67D6" w14:textId="77777777" w:rsidR="001E41F3" w:rsidRPr="006C79F8" w:rsidRDefault="001E41F3">
            <w:pPr>
              <w:pStyle w:val="CRCoverPage"/>
              <w:spacing w:after="0"/>
              <w:jc w:val="center"/>
              <w:rPr>
                <w:noProof/>
                <w:lang w:val="en-US"/>
              </w:rPr>
            </w:pPr>
            <w:r w:rsidRPr="006C79F8">
              <w:rPr>
                <w:b/>
                <w:noProof/>
                <w:sz w:val="32"/>
                <w:lang w:val="en-US"/>
              </w:rPr>
              <w:t>CHANGE REQUEST</w:t>
            </w:r>
          </w:p>
        </w:tc>
      </w:tr>
      <w:tr w:rsidR="001E41F3" w:rsidRPr="006C79F8" w14:paraId="79946B04" w14:textId="77777777" w:rsidTr="00547111">
        <w:tc>
          <w:tcPr>
            <w:tcW w:w="9641" w:type="dxa"/>
            <w:gridSpan w:val="9"/>
            <w:tcBorders>
              <w:left w:val="single" w:sz="4" w:space="0" w:color="auto"/>
              <w:right w:val="single" w:sz="4" w:space="0" w:color="auto"/>
            </w:tcBorders>
          </w:tcPr>
          <w:p w14:paraId="12C70EEE" w14:textId="77777777" w:rsidR="001E41F3" w:rsidRPr="006C79F8" w:rsidRDefault="001E41F3">
            <w:pPr>
              <w:pStyle w:val="CRCoverPage"/>
              <w:spacing w:after="0"/>
              <w:rPr>
                <w:noProof/>
                <w:sz w:val="8"/>
                <w:szCs w:val="8"/>
                <w:lang w:val="en-US"/>
              </w:rPr>
            </w:pPr>
          </w:p>
        </w:tc>
      </w:tr>
      <w:tr w:rsidR="001E41F3" w:rsidRPr="006C79F8" w14:paraId="3999489E" w14:textId="77777777" w:rsidTr="00547111">
        <w:tc>
          <w:tcPr>
            <w:tcW w:w="142" w:type="dxa"/>
            <w:tcBorders>
              <w:left w:val="single" w:sz="4" w:space="0" w:color="auto"/>
            </w:tcBorders>
          </w:tcPr>
          <w:p w14:paraId="4DDA7F40" w14:textId="77777777" w:rsidR="001E41F3" w:rsidRPr="006C79F8" w:rsidRDefault="001E41F3">
            <w:pPr>
              <w:pStyle w:val="CRCoverPage"/>
              <w:spacing w:after="0"/>
              <w:jc w:val="right"/>
              <w:rPr>
                <w:noProof/>
                <w:lang w:val="en-US"/>
              </w:rPr>
            </w:pPr>
          </w:p>
        </w:tc>
        <w:tc>
          <w:tcPr>
            <w:tcW w:w="1559" w:type="dxa"/>
            <w:shd w:val="pct30" w:color="FFFF00" w:fill="auto"/>
          </w:tcPr>
          <w:p w14:paraId="52508B66" w14:textId="20D4B6B1" w:rsidR="001E41F3" w:rsidRPr="006C79F8" w:rsidRDefault="00E43C87" w:rsidP="00E13F3D">
            <w:pPr>
              <w:pStyle w:val="CRCoverPage"/>
              <w:spacing w:after="0"/>
              <w:jc w:val="right"/>
              <w:rPr>
                <w:b/>
                <w:noProof/>
                <w:sz w:val="28"/>
                <w:lang w:val="en-US"/>
              </w:rPr>
            </w:pPr>
            <w:r w:rsidRPr="006C79F8">
              <w:rPr>
                <w:lang w:val="en-US"/>
              </w:rPr>
              <w:fldChar w:fldCharType="begin"/>
            </w:r>
            <w:r w:rsidRPr="006C79F8">
              <w:rPr>
                <w:lang w:val="en-US"/>
              </w:rPr>
              <w:instrText xml:space="preserve"> DOCPROPERTY  Spec#  \* MERGEFORMAT </w:instrText>
            </w:r>
            <w:r w:rsidRPr="006C79F8">
              <w:rPr>
                <w:lang w:val="en-US"/>
              </w:rPr>
              <w:fldChar w:fldCharType="separate"/>
            </w:r>
            <w:r w:rsidR="00E13F3D" w:rsidRPr="006C79F8">
              <w:rPr>
                <w:b/>
                <w:noProof/>
                <w:sz w:val="28"/>
                <w:lang w:val="en-US"/>
              </w:rPr>
              <w:t>3</w:t>
            </w:r>
            <w:r w:rsidR="00FE7B25" w:rsidRPr="006C79F8">
              <w:rPr>
                <w:b/>
                <w:noProof/>
                <w:sz w:val="28"/>
                <w:lang w:val="en-US"/>
              </w:rPr>
              <w:t>8</w:t>
            </w:r>
            <w:r w:rsidR="00E13F3D" w:rsidRPr="006C79F8">
              <w:rPr>
                <w:b/>
                <w:noProof/>
                <w:sz w:val="28"/>
                <w:lang w:val="en-US"/>
              </w:rPr>
              <w:t>.1</w:t>
            </w:r>
            <w:r w:rsidR="00E71103" w:rsidRPr="006C79F8">
              <w:rPr>
                <w:b/>
                <w:noProof/>
                <w:sz w:val="28"/>
                <w:lang w:val="en-US"/>
              </w:rPr>
              <w:t>3</w:t>
            </w:r>
            <w:r w:rsidRPr="006C79F8">
              <w:rPr>
                <w:b/>
                <w:noProof/>
                <w:sz w:val="28"/>
                <w:lang w:val="en-US"/>
              </w:rPr>
              <w:fldChar w:fldCharType="end"/>
            </w:r>
            <w:r w:rsidR="00E71103" w:rsidRPr="006C79F8">
              <w:rPr>
                <w:b/>
                <w:noProof/>
                <w:sz w:val="28"/>
                <w:lang w:val="en-US"/>
              </w:rPr>
              <w:t>3</w:t>
            </w:r>
          </w:p>
        </w:tc>
        <w:tc>
          <w:tcPr>
            <w:tcW w:w="709" w:type="dxa"/>
          </w:tcPr>
          <w:p w14:paraId="77009707" w14:textId="77777777" w:rsidR="001E41F3" w:rsidRPr="006C79F8" w:rsidRDefault="001E41F3">
            <w:pPr>
              <w:pStyle w:val="CRCoverPage"/>
              <w:spacing w:after="0"/>
              <w:jc w:val="center"/>
              <w:rPr>
                <w:noProof/>
                <w:lang w:val="en-US"/>
              </w:rPr>
            </w:pPr>
            <w:r w:rsidRPr="006C79F8">
              <w:rPr>
                <w:b/>
                <w:noProof/>
                <w:sz w:val="28"/>
                <w:lang w:val="en-US"/>
              </w:rPr>
              <w:t>CR</w:t>
            </w:r>
          </w:p>
        </w:tc>
        <w:tc>
          <w:tcPr>
            <w:tcW w:w="1276" w:type="dxa"/>
            <w:shd w:val="pct30" w:color="FFFF00" w:fill="auto"/>
          </w:tcPr>
          <w:p w14:paraId="6CAED29D" w14:textId="576AE59E" w:rsidR="001E41F3" w:rsidRPr="006C79F8" w:rsidRDefault="00E43C87" w:rsidP="00547111">
            <w:pPr>
              <w:pStyle w:val="CRCoverPage"/>
              <w:spacing w:after="0"/>
              <w:rPr>
                <w:noProof/>
                <w:lang w:val="en-US"/>
              </w:rPr>
            </w:pPr>
            <w:r w:rsidRPr="006C79F8">
              <w:rPr>
                <w:lang w:val="en-US"/>
              </w:rPr>
              <w:fldChar w:fldCharType="begin"/>
            </w:r>
            <w:r w:rsidRPr="006C79F8">
              <w:rPr>
                <w:lang w:val="en-US"/>
              </w:rPr>
              <w:instrText xml:space="preserve"> DOCPROPERTY  Cr#  \* MERGEFORMAT </w:instrText>
            </w:r>
            <w:r w:rsidRPr="006C79F8">
              <w:rPr>
                <w:lang w:val="en-US"/>
              </w:rPr>
              <w:fldChar w:fldCharType="separate"/>
            </w:r>
            <w:r w:rsidR="00F355A5">
              <w:rPr>
                <w:b/>
                <w:noProof/>
                <w:sz w:val="28"/>
                <w:lang w:val="en-US"/>
              </w:rPr>
              <w:t>draf</w:t>
            </w:r>
            <w:r w:rsidR="007244A5">
              <w:rPr>
                <w:b/>
                <w:noProof/>
                <w:sz w:val="28"/>
                <w:lang w:val="en-US"/>
              </w:rPr>
              <w:t>tCR</w:t>
            </w:r>
            <w:r w:rsidRPr="006C79F8">
              <w:rPr>
                <w:b/>
                <w:noProof/>
                <w:sz w:val="28"/>
                <w:lang w:val="en-US"/>
              </w:rPr>
              <w:fldChar w:fldCharType="end"/>
            </w:r>
          </w:p>
        </w:tc>
        <w:tc>
          <w:tcPr>
            <w:tcW w:w="709" w:type="dxa"/>
          </w:tcPr>
          <w:p w14:paraId="09D2C09B" w14:textId="77777777" w:rsidR="001E41F3" w:rsidRPr="006C79F8" w:rsidRDefault="001E41F3" w:rsidP="0051580D">
            <w:pPr>
              <w:pStyle w:val="CRCoverPage"/>
              <w:tabs>
                <w:tab w:val="right" w:pos="625"/>
              </w:tabs>
              <w:spacing w:after="0"/>
              <w:jc w:val="center"/>
              <w:rPr>
                <w:noProof/>
                <w:lang w:val="en-US"/>
              </w:rPr>
            </w:pPr>
            <w:r w:rsidRPr="006C79F8">
              <w:rPr>
                <w:b/>
                <w:bCs/>
                <w:noProof/>
                <w:sz w:val="28"/>
                <w:lang w:val="en-US"/>
              </w:rPr>
              <w:t>rev</w:t>
            </w:r>
          </w:p>
        </w:tc>
        <w:tc>
          <w:tcPr>
            <w:tcW w:w="992" w:type="dxa"/>
            <w:shd w:val="pct30" w:color="FFFF00" w:fill="auto"/>
          </w:tcPr>
          <w:p w14:paraId="7533BF9D" w14:textId="704165D5" w:rsidR="001E41F3" w:rsidRPr="006C79F8" w:rsidRDefault="00557F4B" w:rsidP="00E13F3D">
            <w:pPr>
              <w:pStyle w:val="CRCoverPage"/>
              <w:spacing w:after="0"/>
              <w:jc w:val="center"/>
              <w:rPr>
                <w:b/>
                <w:noProof/>
                <w:lang w:val="en-US"/>
              </w:rPr>
            </w:pPr>
            <w:r>
              <w:rPr>
                <w:lang w:val="en-US"/>
              </w:rPr>
              <w:t>1</w:t>
            </w:r>
          </w:p>
        </w:tc>
        <w:tc>
          <w:tcPr>
            <w:tcW w:w="2410" w:type="dxa"/>
          </w:tcPr>
          <w:p w14:paraId="5D4AEAE9" w14:textId="77777777" w:rsidR="001E41F3" w:rsidRPr="006C79F8" w:rsidRDefault="001E41F3" w:rsidP="0051580D">
            <w:pPr>
              <w:pStyle w:val="CRCoverPage"/>
              <w:tabs>
                <w:tab w:val="right" w:pos="1825"/>
              </w:tabs>
              <w:spacing w:after="0"/>
              <w:jc w:val="center"/>
              <w:rPr>
                <w:noProof/>
                <w:lang w:val="en-US"/>
              </w:rPr>
            </w:pPr>
            <w:r w:rsidRPr="006C79F8">
              <w:rPr>
                <w:b/>
                <w:noProof/>
                <w:sz w:val="28"/>
                <w:szCs w:val="28"/>
                <w:lang w:val="en-US"/>
              </w:rPr>
              <w:t>Current version:</w:t>
            </w:r>
          </w:p>
        </w:tc>
        <w:tc>
          <w:tcPr>
            <w:tcW w:w="1701" w:type="dxa"/>
            <w:shd w:val="pct30" w:color="FFFF00" w:fill="auto"/>
          </w:tcPr>
          <w:p w14:paraId="1E22D6AC" w14:textId="3C492530" w:rsidR="001E41F3" w:rsidRPr="006C79F8" w:rsidRDefault="00E43C87">
            <w:pPr>
              <w:pStyle w:val="CRCoverPage"/>
              <w:spacing w:after="0"/>
              <w:jc w:val="center"/>
              <w:rPr>
                <w:noProof/>
                <w:sz w:val="28"/>
                <w:lang w:val="en-US"/>
              </w:rPr>
            </w:pPr>
            <w:r w:rsidRPr="006C79F8">
              <w:rPr>
                <w:lang w:val="en-US"/>
              </w:rPr>
              <w:fldChar w:fldCharType="begin"/>
            </w:r>
            <w:r w:rsidRPr="006C79F8">
              <w:rPr>
                <w:lang w:val="en-US"/>
              </w:rPr>
              <w:instrText xml:space="preserve"> DOCPROPERTY  Version  \* MERGEFORMAT </w:instrText>
            </w:r>
            <w:r w:rsidRPr="006C79F8">
              <w:rPr>
                <w:lang w:val="en-US"/>
              </w:rPr>
              <w:fldChar w:fldCharType="separate"/>
            </w:r>
            <w:r w:rsidR="00E13F3D" w:rsidRPr="006C79F8">
              <w:rPr>
                <w:b/>
                <w:noProof/>
                <w:sz w:val="28"/>
                <w:lang w:val="en-US"/>
              </w:rPr>
              <w:t>16.</w:t>
            </w:r>
            <w:r w:rsidR="00F405A6" w:rsidRPr="006C79F8">
              <w:rPr>
                <w:b/>
                <w:noProof/>
                <w:sz w:val="28"/>
                <w:lang w:val="en-US"/>
              </w:rPr>
              <w:t>5</w:t>
            </w:r>
            <w:r w:rsidR="00E13F3D" w:rsidRPr="006C79F8">
              <w:rPr>
                <w:b/>
                <w:noProof/>
                <w:sz w:val="28"/>
                <w:lang w:val="en-US"/>
              </w:rPr>
              <w:t>.0</w:t>
            </w:r>
            <w:r w:rsidRPr="006C79F8">
              <w:rPr>
                <w:b/>
                <w:noProof/>
                <w:sz w:val="28"/>
                <w:lang w:val="en-US"/>
              </w:rPr>
              <w:fldChar w:fldCharType="end"/>
            </w:r>
          </w:p>
        </w:tc>
        <w:tc>
          <w:tcPr>
            <w:tcW w:w="143" w:type="dxa"/>
            <w:tcBorders>
              <w:right w:val="single" w:sz="4" w:space="0" w:color="auto"/>
            </w:tcBorders>
          </w:tcPr>
          <w:p w14:paraId="399238C9" w14:textId="77777777" w:rsidR="001E41F3" w:rsidRPr="006C79F8" w:rsidRDefault="001E41F3">
            <w:pPr>
              <w:pStyle w:val="CRCoverPage"/>
              <w:spacing w:after="0"/>
              <w:rPr>
                <w:noProof/>
                <w:lang w:val="en-US"/>
              </w:rPr>
            </w:pPr>
          </w:p>
        </w:tc>
      </w:tr>
      <w:tr w:rsidR="001E41F3" w:rsidRPr="006C79F8" w14:paraId="7DC9F5A2" w14:textId="77777777" w:rsidTr="00547111">
        <w:tc>
          <w:tcPr>
            <w:tcW w:w="9641" w:type="dxa"/>
            <w:gridSpan w:val="9"/>
            <w:tcBorders>
              <w:left w:val="single" w:sz="4" w:space="0" w:color="auto"/>
              <w:right w:val="single" w:sz="4" w:space="0" w:color="auto"/>
            </w:tcBorders>
          </w:tcPr>
          <w:p w14:paraId="4883A7D2" w14:textId="77777777" w:rsidR="001E41F3" w:rsidRPr="006C79F8" w:rsidRDefault="001E41F3">
            <w:pPr>
              <w:pStyle w:val="CRCoverPage"/>
              <w:spacing w:after="0"/>
              <w:rPr>
                <w:noProof/>
                <w:lang w:val="en-US"/>
              </w:rPr>
            </w:pPr>
          </w:p>
        </w:tc>
      </w:tr>
      <w:tr w:rsidR="001E41F3" w:rsidRPr="006C79F8" w14:paraId="266B4BDF" w14:textId="77777777" w:rsidTr="00547111">
        <w:tc>
          <w:tcPr>
            <w:tcW w:w="9641" w:type="dxa"/>
            <w:gridSpan w:val="9"/>
            <w:tcBorders>
              <w:top w:val="single" w:sz="4" w:space="0" w:color="auto"/>
            </w:tcBorders>
          </w:tcPr>
          <w:p w14:paraId="47E13998" w14:textId="77777777" w:rsidR="001E41F3" w:rsidRPr="006C79F8" w:rsidRDefault="001E41F3">
            <w:pPr>
              <w:pStyle w:val="CRCoverPage"/>
              <w:spacing w:after="0"/>
              <w:jc w:val="center"/>
              <w:rPr>
                <w:rFonts w:cs="Arial"/>
                <w:i/>
                <w:noProof/>
                <w:lang w:val="en-US"/>
              </w:rPr>
            </w:pPr>
            <w:r w:rsidRPr="006C79F8">
              <w:rPr>
                <w:rFonts w:cs="Arial"/>
                <w:i/>
                <w:noProof/>
                <w:lang w:val="en-US"/>
              </w:rPr>
              <w:t xml:space="preserve">For </w:t>
            </w:r>
            <w:hyperlink r:id="rId9" w:anchor="_blank" w:history="1">
              <w:r w:rsidRPr="006C79F8">
                <w:rPr>
                  <w:rStyle w:val="Hyperlink"/>
                  <w:rFonts w:cs="Arial"/>
                  <w:b/>
                  <w:i/>
                  <w:noProof/>
                  <w:color w:val="FF0000"/>
                  <w:lang w:val="en-US"/>
                </w:rPr>
                <w:t>HE</w:t>
              </w:r>
              <w:bookmarkStart w:id="0" w:name="_Hlt497126619"/>
              <w:r w:rsidRPr="006C79F8">
                <w:rPr>
                  <w:rStyle w:val="Hyperlink"/>
                  <w:rFonts w:cs="Arial"/>
                  <w:b/>
                  <w:i/>
                  <w:noProof/>
                  <w:color w:val="FF0000"/>
                  <w:lang w:val="en-US"/>
                </w:rPr>
                <w:t>L</w:t>
              </w:r>
              <w:bookmarkEnd w:id="0"/>
              <w:r w:rsidRPr="006C79F8">
                <w:rPr>
                  <w:rStyle w:val="Hyperlink"/>
                  <w:rFonts w:cs="Arial"/>
                  <w:b/>
                  <w:i/>
                  <w:noProof/>
                  <w:color w:val="FF0000"/>
                  <w:lang w:val="en-US"/>
                </w:rPr>
                <w:t>P</w:t>
              </w:r>
            </w:hyperlink>
            <w:r w:rsidRPr="006C79F8">
              <w:rPr>
                <w:rFonts w:cs="Arial"/>
                <w:b/>
                <w:i/>
                <w:noProof/>
                <w:color w:val="FF0000"/>
                <w:lang w:val="en-US"/>
              </w:rPr>
              <w:t xml:space="preserve"> </w:t>
            </w:r>
            <w:r w:rsidRPr="006C79F8">
              <w:rPr>
                <w:rFonts w:cs="Arial"/>
                <w:i/>
                <w:noProof/>
                <w:lang w:val="en-US"/>
              </w:rPr>
              <w:t>on using this form</w:t>
            </w:r>
            <w:r w:rsidR="0051580D" w:rsidRPr="006C79F8">
              <w:rPr>
                <w:rFonts w:cs="Arial"/>
                <w:i/>
                <w:noProof/>
                <w:lang w:val="en-US"/>
              </w:rPr>
              <w:t>: c</w:t>
            </w:r>
            <w:r w:rsidR="00F25D98" w:rsidRPr="006C79F8">
              <w:rPr>
                <w:rFonts w:cs="Arial"/>
                <w:i/>
                <w:noProof/>
                <w:lang w:val="en-US"/>
              </w:rPr>
              <w:t xml:space="preserve">omprehensive instructions can be found at </w:t>
            </w:r>
            <w:r w:rsidR="001B7A65" w:rsidRPr="006C79F8">
              <w:rPr>
                <w:rFonts w:cs="Arial"/>
                <w:i/>
                <w:noProof/>
                <w:lang w:val="en-US"/>
              </w:rPr>
              <w:br/>
            </w:r>
            <w:hyperlink r:id="rId10" w:history="1">
              <w:r w:rsidR="00DE34CF" w:rsidRPr="006C79F8">
                <w:rPr>
                  <w:rStyle w:val="Hyperlink"/>
                  <w:rFonts w:cs="Arial"/>
                  <w:i/>
                  <w:noProof/>
                  <w:lang w:val="en-US"/>
                </w:rPr>
                <w:t>http://www.3gpp.org/Change-Requests</w:t>
              </w:r>
            </w:hyperlink>
            <w:r w:rsidR="00F25D98" w:rsidRPr="006C79F8">
              <w:rPr>
                <w:rFonts w:cs="Arial"/>
                <w:i/>
                <w:noProof/>
                <w:lang w:val="en-US"/>
              </w:rPr>
              <w:t>.</w:t>
            </w:r>
          </w:p>
        </w:tc>
      </w:tr>
      <w:tr w:rsidR="001E41F3" w:rsidRPr="006C79F8" w14:paraId="296CF086" w14:textId="77777777" w:rsidTr="00547111">
        <w:tc>
          <w:tcPr>
            <w:tcW w:w="9641" w:type="dxa"/>
            <w:gridSpan w:val="9"/>
          </w:tcPr>
          <w:p w14:paraId="7D4A60B5" w14:textId="77777777" w:rsidR="001E41F3" w:rsidRPr="006C79F8" w:rsidRDefault="001E41F3">
            <w:pPr>
              <w:pStyle w:val="CRCoverPage"/>
              <w:spacing w:after="0"/>
              <w:rPr>
                <w:noProof/>
                <w:sz w:val="8"/>
                <w:szCs w:val="8"/>
                <w:lang w:val="en-US"/>
              </w:rPr>
            </w:pPr>
          </w:p>
        </w:tc>
      </w:tr>
    </w:tbl>
    <w:p w14:paraId="53540664" w14:textId="77777777" w:rsidR="001E41F3" w:rsidRPr="006C79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79F8" w14:paraId="0EE45D52" w14:textId="77777777" w:rsidTr="00A7671C">
        <w:tc>
          <w:tcPr>
            <w:tcW w:w="2835" w:type="dxa"/>
          </w:tcPr>
          <w:p w14:paraId="59860FA1" w14:textId="77777777" w:rsidR="00F25D98" w:rsidRPr="006C79F8" w:rsidRDefault="00F25D98" w:rsidP="001E41F3">
            <w:pPr>
              <w:pStyle w:val="CRCoverPage"/>
              <w:tabs>
                <w:tab w:val="right" w:pos="2751"/>
              </w:tabs>
              <w:spacing w:after="0"/>
              <w:rPr>
                <w:b/>
                <w:i/>
                <w:noProof/>
                <w:lang w:val="en-US"/>
              </w:rPr>
            </w:pPr>
            <w:r w:rsidRPr="006C79F8">
              <w:rPr>
                <w:b/>
                <w:i/>
                <w:noProof/>
                <w:lang w:val="en-US"/>
              </w:rPr>
              <w:t>Proposed change</w:t>
            </w:r>
            <w:r w:rsidR="00A7671C" w:rsidRPr="006C79F8">
              <w:rPr>
                <w:b/>
                <w:i/>
                <w:noProof/>
                <w:lang w:val="en-US"/>
              </w:rPr>
              <w:t xml:space="preserve"> </w:t>
            </w:r>
            <w:r w:rsidRPr="006C79F8">
              <w:rPr>
                <w:b/>
                <w:i/>
                <w:noProof/>
                <w:lang w:val="en-US"/>
              </w:rPr>
              <w:t>affects:</w:t>
            </w:r>
          </w:p>
        </w:tc>
        <w:tc>
          <w:tcPr>
            <w:tcW w:w="1418" w:type="dxa"/>
          </w:tcPr>
          <w:p w14:paraId="07128383" w14:textId="77777777" w:rsidR="00F25D98" w:rsidRPr="006C79F8" w:rsidRDefault="00F25D98" w:rsidP="001E41F3">
            <w:pPr>
              <w:pStyle w:val="CRCoverPage"/>
              <w:spacing w:after="0"/>
              <w:jc w:val="right"/>
              <w:rPr>
                <w:noProof/>
                <w:lang w:val="en-US"/>
              </w:rPr>
            </w:pPr>
            <w:r w:rsidRPr="006C79F8">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79F8"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6C79F8" w:rsidRDefault="00F25D98" w:rsidP="001E41F3">
            <w:pPr>
              <w:pStyle w:val="CRCoverPage"/>
              <w:spacing w:after="0"/>
              <w:jc w:val="right"/>
              <w:rPr>
                <w:noProof/>
                <w:u w:val="single"/>
                <w:lang w:val="en-US"/>
              </w:rPr>
            </w:pPr>
            <w:r w:rsidRPr="006C79F8">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Pr="006C79F8" w:rsidRDefault="00DE286E" w:rsidP="001E41F3">
            <w:pPr>
              <w:pStyle w:val="CRCoverPage"/>
              <w:spacing w:after="0"/>
              <w:jc w:val="center"/>
              <w:rPr>
                <w:b/>
                <w:caps/>
                <w:noProof/>
                <w:lang w:val="en-US"/>
              </w:rPr>
            </w:pPr>
            <w:r w:rsidRPr="006C79F8">
              <w:rPr>
                <w:b/>
                <w:caps/>
                <w:noProof/>
                <w:lang w:val="en-US"/>
              </w:rPr>
              <w:t>x</w:t>
            </w:r>
          </w:p>
        </w:tc>
        <w:tc>
          <w:tcPr>
            <w:tcW w:w="2126" w:type="dxa"/>
          </w:tcPr>
          <w:p w14:paraId="2ED8415F" w14:textId="77777777" w:rsidR="00F25D98" w:rsidRPr="006C79F8" w:rsidRDefault="00F25D98" w:rsidP="001E41F3">
            <w:pPr>
              <w:pStyle w:val="CRCoverPage"/>
              <w:spacing w:after="0"/>
              <w:jc w:val="right"/>
              <w:rPr>
                <w:noProof/>
                <w:u w:val="single"/>
                <w:lang w:val="en-US"/>
              </w:rPr>
            </w:pPr>
            <w:r w:rsidRPr="006C79F8">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79F8"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6C79F8" w:rsidRDefault="00F25D98" w:rsidP="001E41F3">
            <w:pPr>
              <w:pStyle w:val="CRCoverPage"/>
              <w:spacing w:after="0"/>
              <w:jc w:val="right"/>
              <w:rPr>
                <w:noProof/>
                <w:lang w:val="en-US"/>
              </w:rPr>
            </w:pPr>
            <w:r w:rsidRPr="006C79F8">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79F8" w:rsidRDefault="00F25D98" w:rsidP="001E41F3">
            <w:pPr>
              <w:pStyle w:val="CRCoverPage"/>
              <w:spacing w:after="0"/>
              <w:jc w:val="center"/>
              <w:rPr>
                <w:b/>
                <w:bCs/>
                <w:caps/>
                <w:noProof/>
                <w:lang w:val="en-US"/>
              </w:rPr>
            </w:pPr>
          </w:p>
        </w:tc>
      </w:tr>
    </w:tbl>
    <w:p w14:paraId="69DCC391" w14:textId="77777777" w:rsidR="001E41F3" w:rsidRPr="006C79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79F8" w14:paraId="31618834" w14:textId="77777777" w:rsidTr="00547111">
        <w:tc>
          <w:tcPr>
            <w:tcW w:w="9640" w:type="dxa"/>
            <w:gridSpan w:val="11"/>
          </w:tcPr>
          <w:p w14:paraId="55477508" w14:textId="77777777" w:rsidR="001E41F3" w:rsidRPr="006C79F8" w:rsidRDefault="001E41F3">
            <w:pPr>
              <w:pStyle w:val="CRCoverPage"/>
              <w:spacing w:after="0"/>
              <w:rPr>
                <w:noProof/>
                <w:sz w:val="8"/>
                <w:szCs w:val="8"/>
                <w:lang w:val="en-US"/>
              </w:rPr>
            </w:pPr>
          </w:p>
        </w:tc>
      </w:tr>
      <w:tr w:rsidR="001E41F3" w:rsidRPr="006C79F8" w14:paraId="58300953" w14:textId="77777777" w:rsidTr="00547111">
        <w:tc>
          <w:tcPr>
            <w:tcW w:w="1843" w:type="dxa"/>
            <w:tcBorders>
              <w:top w:val="single" w:sz="4" w:space="0" w:color="auto"/>
              <w:left w:val="single" w:sz="4" w:space="0" w:color="auto"/>
            </w:tcBorders>
          </w:tcPr>
          <w:p w14:paraId="05B2F3A2" w14:textId="77777777" w:rsidR="001E41F3" w:rsidRPr="006C79F8" w:rsidRDefault="001E41F3">
            <w:pPr>
              <w:pStyle w:val="CRCoverPage"/>
              <w:tabs>
                <w:tab w:val="right" w:pos="1759"/>
              </w:tabs>
              <w:spacing w:after="0"/>
              <w:rPr>
                <w:b/>
                <w:i/>
                <w:noProof/>
                <w:lang w:val="en-US"/>
              </w:rPr>
            </w:pPr>
            <w:r w:rsidRPr="006C79F8">
              <w:rPr>
                <w:b/>
                <w:i/>
                <w:noProof/>
                <w:lang w:val="en-US"/>
              </w:rPr>
              <w:t>Title:</w:t>
            </w:r>
            <w:r w:rsidRPr="006C79F8">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05B5B69"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CrTitle  \* MERGEFORMAT </w:instrText>
            </w:r>
            <w:r w:rsidRPr="006C79F8">
              <w:rPr>
                <w:lang w:val="en-US"/>
              </w:rPr>
              <w:fldChar w:fldCharType="separate"/>
            </w:r>
            <w:r w:rsidR="00143B6D" w:rsidRPr="006C79F8">
              <w:rPr>
                <w:lang w:val="en-US"/>
              </w:rPr>
              <w:t xml:space="preserve"> </w:t>
            </w:r>
            <w:r w:rsidRPr="006C79F8">
              <w:rPr>
                <w:lang w:val="en-US"/>
              </w:rPr>
              <w:fldChar w:fldCharType="end"/>
            </w:r>
            <w:r w:rsidR="00B14F6B" w:rsidRPr="00B14F6B">
              <w:rPr>
                <w:lang w:val="en-US"/>
              </w:rPr>
              <w:t xml:space="preserve">Draft CR: RMC of </w:t>
            </w:r>
            <w:proofErr w:type="spellStart"/>
            <w:r w:rsidR="00B14F6B" w:rsidRPr="00B14F6B">
              <w:rPr>
                <w:lang w:val="en-US"/>
              </w:rPr>
              <w:t>MsgA</w:t>
            </w:r>
            <w:proofErr w:type="spellEnd"/>
            <w:r w:rsidR="00B14F6B" w:rsidRPr="00B14F6B">
              <w:rPr>
                <w:lang w:val="en-US"/>
              </w:rPr>
              <w:t xml:space="preserve"> for 2-step RACH test</w:t>
            </w:r>
          </w:p>
        </w:tc>
      </w:tr>
      <w:tr w:rsidR="001E41F3" w:rsidRPr="006C79F8" w14:paraId="05C08479" w14:textId="77777777" w:rsidTr="00547111">
        <w:tc>
          <w:tcPr>
            <w:tcW w:w="1843" w:type="dxa"/>
            <w:tcBorders>
              <w:left w:val="single" w:sz="4" w:space="0" w:color="auto"/>
            </w:tcBorders>
          </w:tcPr>
          <w:p w14:paraId="45E29F53" w14:textId="77777777" w:rsidR="001E41F3" w:rsidRPr="006C79F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C79F8" w:rsidRDefault="001E41F3">
            <w:pPr>
              <w:pStyle w:val="CRCoverPage"/>
              <w:spacing w:after="0"/>
              <w:rPr>
                <w:noProof/>
                <w:sz w:val="8"/>
                <w:szCs w:val="8"/>
                <w:lang w:val="en-US"/>
              </w:rPr>
            </w:pPr>
          </w:p>
        </w:tc>
      </w:tr>
      <w:tr w:rsidR="001E41F3" w:rsidRPr="006C79F8" w14:paraId="46D5D7C2" w14:textId="77777777" w:rsidTr="00547111">
        <w:tc>
          <w:tcPr>
            <w:tcW w:w="1843" w:type="dxa"/>
            <w:tcBorders>
              <w:left w:val="single" w:sz="4" w:space="0" w:color="auto"/>
            </w:tcBorders>
          </w:tcPr>
          <w:p w14:paraId="45A6C2C4" w14:textId="77777777" w:rsidR="001E41F3" w:rsidRPr="006C79F8" w:rsidRDefault="001E41F3">
            <w:pPr>
              <w:pStyle w:val="CRCoverPage"/>
              <w:tabs>
                <w:tab w:val="right" w:pos="1759"/>
              </w:tabs>
              <w:spacing w:after="0"/>
              <w:rPr>
                <w:b/>
                <w:i/>
                <w:noProof/>
                <w:lang w:val="en-US"/>
              </w:rPr>
            </w:pPr>
            <w:r w:rsidRPr="006C79F8">
              <w:rPr>
                <w:b/>
                <w:i/>
                <w:noProof/>
                <w:lang w:val="en-US"/>
              </w:rPr>
              <w:t>Source to WG:</w:t>
            </w:r>
          </w:p>
        </w:tc>
        <w:tc>
          <w:tcPr>
            <w:tcW w:w="7797" w:type="dxa"/>
            <w:gridSpan w:val="10"/>
            <w:tcBorders>
              <w:right w:val="single" w:sz="4" w:space="0" w:color="auto"/>
            </w:tcBorders>
            <w:shd w:val="pct30" w:color="FFFF00" w:fill="auto"/>
          </w:tcPr>
          <w:p w14:paraId="298AA482" w14:textId="77777777"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SourceIfWg  \* MERGEFORMAT </w:instrText>
            </w:r>
            <w:r w:rsidRPr="006C79F8">
              <w:rPr>
                <w:lang w:val="en-US"/>
              </w:rPr>
              <w:fldChar w:fldCharType="separate"/>
            </w:r>
            <w:r w:rsidR="00E13F3D" w:rsidRPr="006C79F8">
              <w:rPr>
                <w:noProof/>
                <w:lang w:val="en-US"/>
              </w:rPr>
              <w:t>Ericsson</w:t>
            </w:r>
            <w:r w:rsidRPr="006C79F8">
              <w:rPr>
                <w:noProof/>
                <w:lang w:val="en-US"/>
              </w:rPr>
              <w:fldChar w:fldCharType="end"/>
            </w:r>
          </w:p>
        </w:tc>
      </w:tr>
      <w:tr w:rsidR="001E41F3" w:rsidRPr="006C79F8" w14:paraId="4196B218" w14:textId="77777777" w:rsidTr="00547111">
        <w:tc>
          <w:tcPr>
            <w:tcW w:w="1843" w:type="dxa"/>
            <w:tcBorders>
              <w:left w:val="single" w:sz="4" w:space="0" w:color="auto"/>
            </w:tcBorders>
          </w:tcPr>
          <w:p w14:paraId="14C300BA" w14:textId="77777777" w:rsidR="001E41F3" w:rsidRPr="006C79F8" w:rsidRDefault="001E41F3">
            <w:pPr>
              <w:pStyle w:val="CRCoverPage"/>
              <w:tabs>
                <w:tab w:val="right" w:pos="1759"/>
              </w:tabs>
              <w:spacing w:after="0"/>
              <w:rPr>
                <w:b/>
                <w:i/>
                <w:noProof/>
                <w:lang w:val="en-US"/>
              </w:rPr>
            </w:pPr>
            <w:r w:rsidRPr="006C79F8">
              <w:rPr>
                <w:b/>
                <w:i/>
                <w:noProof/>
                <w:lang w:val="en-US"/>
              </w:rPr>
              <w:t>Source to TSG:</w:t>
            </w:r>
          </w:p>
        </w:tc>
        <w:tc>
          <w:tcPr>
            <w:tcW w:w="7797" w:type="dxa"/>
            <w:gridSpan w:val="10"/>
            <w:tcBorders>
              <w:right w:val="single" w:sz="4" w:space="0" w:color="auto"/>
            </w:tcBorders>
            <w:shd w:val="pct30" w:color="FFFF00" w:fill="auto"/>
          </w:tcPr>
          <w:p w14:paraId="17FF8B7B" w14:textId="27F7A21F" w:rsidR="001E41F3" w:rsidRPr="006C79F8" w:rsidRDefault="00DE286E" w:rsidP="00547111">
            <w:pPr>
              <w:pStyle w:val="CRCoverPage"/>
              <w:spacing w:after="0"/>
              <w:ind w:left="100"/>
              <w:rPr>
                <w:noProof/>
                <w:lang w:val="en-US"/>
              </w:rPr>
            </w:pPr>
            <w:r w:rsidRPr="006C79F8">
              <w:rPr>
                <w:lang w:val="en-US"/>
              </w:rPr>
              <w:t>R4</w:t>
            </w:r>
            <w:r w:rsidR="00136C30" w:rsidRPr="006C79F8">
              <w:rPr>
                <w:lang w:val="en-US"/>
              </w:rPr>
              <w:fldChar w:fldCharType="begin"/>
            </w:r>
            <w:r w:rsidR="00136C30" w:rsidRPr="006C79F8">
              <w:rPr>
                <w:lang w:val="en-US"/>
              </w:rPr>
              <w:instrText xml:space="preserve"> DOCPROPERTY  SourceIfTsg  \* MERGEFORMAT </w:instrText>
            </w:r>
            <w:r w:rsidR="00136C30" w:rsidRPr="006C79F8">
              <w:rPr>
                <w:lang w:val="en-US"/>
              </w:rPr>
              <w:fldChar w:fldCharType="end"/>
            </w:r>
          </w:p>
        </w:tc>
      </w:tr>
      <w:tr w:rsidR="001E41F3" w:rsidRPr="006C79F8" w14:paraId="76303739" w14:textId="77777777" w:rsidTr="00547111">
        <w:tc>
          <w:tcPr>
            <w:tcW w:w="1843" w:type="dxa"/>
            <w:tcBorders>
              <w:left w:val="single" w:sz="4" w:space="0" w:color="auto"/>
            </w:tcBorders>
          </w:tcPr>
          <w:p w14:paraId="4D3B1657" w14:textId="77777777" w:rsidR="001E41F3" w:rsidRPr="006C79F8"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6C79F8" w:rsidRDefault="001E41F3">
            <w:pPr>
              <w:pStyle w:val="CRCoverPage"/>
              <w:spacing w:after="0"/>
              <w:rPr>
                <w:noProof/>
                <w:sz w:val="8"/>
                <w:szCs w:val="8"/>
                <w:lang w:val="en-US"/>
              </w:rPr>
            </w:pPr>
          </w:p>
        </w:tc>
      </w:tr>
      <w:tr w:rsidR="001E41F3" w:rsidRPr="006C79F8" w14:paraId="50563E52" w14:textId="77777777" w:rsidTr="00547111">
        <w:tc>
          <w:tcPr>
            <w:tcW w:w="1843" w:type="dxa"/>
            <w:tcBorders>
              <w:left w:val="single" w:sz="4" w:space="0" w:color="auto"/>
            </w:tcBorders>
          </w:tcPr>
          <w:p w14:paraId="32C381B7" w14:textId="77777777" w:rsidR="001E41F3" w:rsidRPr="006C79F8" w:rsidRDefault="001E41F3">
            <w:pPr>
              <w:pStyle w:val="CRCoverPage"/>
              <w:tabs>
                <w:tab w:val="right" w:pos="1759"/>
              </w:tabs>
              <w:spacing w:after="0"/>
              <w:rPr>
                <w:b/>
                <w:i/>
                <w:noProof/>
                <w:lang w:val="en-US"/>
              </w:rPr>
            </w:pPr>
            <w:r w:rsidRPr="006C79F8">
              <w:rPr>
                <w:b/>
                <w:i/>
                <w:noProof/>
                <w:lang w:val="en-US"/>
              </w:rPr>
              <w:t>Work item code</w:t>
            </w:r>
            <w:r w:rsidR="0051580D" w:rsidRPr="006C79F8">
              <w:rPr>
                <w:b/>
                <w:i/>
                <w:noProof/>
                <w:lang w:val="en-US"/>
              </w:rPr>
              <w:t>:</w:t>
            </w:r>
          </w:p>
        </w:tc>
        <w:tc>
          <w:tcPr>
            <w:tcW w:w="3686" w:type="dxa"/>
            <w:gridSpan w:val="5"/>
            <w:shd w:val="pct30" w:color="FFFF00" w:fill="auto"/>
          </w:tcPr>
          <w:p w14:paraId="115414A3" w14:textId="17A0617A" w:rsidR="001E41F3" w:rsidRPr="006C79F8" w:rsidRDefault="00E43C87">
            <w:pPr>
              <w:pStyle w:val="CRCoverPage"/>
              <w:spacing w:after="0"/>
              <w:ind w:left="100"/>
              <w:rPr>
                <w:noProof/>
                <w:lang w:val="en-US"/>
              </w:rPr>
            </w:pPr>
            <w:r w:rsidRPr="006C79F8">
              <w:rPr>
                <w:noProof/>
                <w:lang w:val="en-US"/>
              </w:rPr>
              <w:t>NR_2step_RACH-Perf</w:t>
            </w:r>
          </w:p>
        </w:tc>
        <w:tc>
          <w:tcPr>
            <w:tcW w:w="567" w:type="dxa"/>
            <w:tcBorders>
              <w:left w:val="nil"/>
            </w:tcBorders>
          </w:tcPr>
          <w:p w14:paraId="61A86BCF" w14:textId="77777777" w:rsidR="001E41F3" w:rsidRPr="006C79F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6C79F8" w:rsidRDefault="001E41F3">
            <w:pPr>
              <w:pStyle w:val="CRCoverPage"/>
              <w:spacing w:after="0"/>
              <w:jc w:val="right"/>
              <w:rPr>
                <w:noProof/>
                <w:lang w:val="en-US"/>
              </w:rPr>
            </w:pPr>
            <w:r w:rsidRPr="006C79F8">
              <w:rPr>
                <w:b/>
                <w:i/>
                <w:noProof/>
                <w:lang w:val="en-US"/>
              </w:rPr>
              <w:t>Date:</w:t>
            </w:r>
          </w:p>
        </w:tc>
        <w:tc>
          <w:tcPr>
            <w:tcW w:w="2127" w:type="dxa"/>
            <w:tcBorders>
              <w:right w:val="single" w:sz="4" w:space="0" w:color="auto"/>
            </w:tcBorders>
            <w:shd w:val="pct30" w:color="FFFF00" w:fill="auto"/>
          </w:tcPr>
          <w:p w14:paraId="56929475" w14:textId="561B033E"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ResDate  \* MERGEFORMAT </w:instrText>
            </w:r>
            <w:r w:rsidRPr="006C79F8">
              <w:rPr>
                <w:lang w:val="en-US"/>
              </w:rPr>
              <w:fldChar w:fldCharType="separate"/>
            </w:r>
            <w:r w:rsidR="00D24991" w:rsidRPr="006C79F8">
              <w:rPr>
                <w:noProof/>
                <w:lang w:val="en-US"/>
              </w:rPr>
              <w:t>2020-</w:t>
            </w:r>
            <w:r w:rsidR="00E71103" w:rsidRPr="006C79F8">
              <w:rPr>
                <w:noProof/>
                <w:lang w:val="en-US"/>
              </w:rPr>
              <w:t>1</w:t>
            </w:r>
            <w:r w:rsidR="00557F4B">
              <w:rPr>
                <w:noProof/>
                <w:lang w:val="en-US"/>
              </w:rPr>
              <w:t>1-11</w:t>
            </w:r>
            <w:r w:rsidRPr="006C79F8">
              <w:rPr>
                <w:noProof/>
                <w:lang w:val="en-US"/>
              </w:rPr>
              <w:fldChar w:fldCharType="end"/>
            </w:r>
          </w:p>
        </w:tc>
      </w:tr>
      <w:tr w:rsidR="001E41F3" w:rsidRPr="006C79F8" w14:paraId="690C7843" w14:textId="77777777" w:rsidTr="00547111">
        <w:tc>
          <w:tcPr>
            <w:tcW w:w="1843" w:type="dxa"/>
            <w:tcBorders>
              <w:left w:val="single" w:sz="4" w:space="0" w:color="auto"/>
            </w:tcBorders>
          </w:tcPr>
          <w:p w14:paraId="17A1A642" w14:textId="77777777" w:rsidR="001E41F3" w:rsidRPr="006C79F8" w:rsidRDefault="001E41F3">
            <w:pPr>
              <w:pStyle w:val="CRCoverPage"/>
              <w:spacing w:after="0"/>
              <w:rPr>
                <w:b/>
                <w:i/>
                <w:noProof/>
                <w:sz w:val="8"/>
                <w:szCs w:val="8"/>
                <w:lang w:val="en-US"/>
              </w:rPr>
            </w:pPr>
          </w:p>
        </w:tc>
        <w:tc>
          <w:tcPr>
            <w:tcW w:w="1986" w:type="dxa"/>
            <w:gridSpan w:val="4"/>
          </w:tcPr>
          <w:p w14:paraId="2F73FCFB" w14:textId="77777777" w:rsidR="001E41F3" w:rsidRPr="006C79F8" w:rsidRDefault="001E41F3">
            <w:pPr>
              <w:pStyle w:val="CRCoverPage"/>
              <w:spacing w:after="0"/>
              <w:rPr>
                <w:noProof/>
                <w:sz w:val="8"/>
                <w:szCs w:val="8"/>
                <w:lang w:val="en-US"/>
              </w:rPr>
            </w:pPr>
          </w:p>
        </w:tc>
        <w:tc>
          <w:tcPr>
            <w:tcW w:w="2267" w:type="dxa"/>
            <w:gridSpan w:val="2"/>
          </w:tcPr>
          <w:p w14:paraId="0FBCFC35" w14:textId="77777777" w:rsidR="001E41F3" w:rsidRPr="006C79F8" w:rsidRDefault="001E41F3">
            <w:pPr>
              <w:pStyle w:val="CRCoverPage"/>
              <w:spacing w:after="0"/>
              <w:rPr>
                <w:noProof/>
                <w:sz w:val="8"/>
                <w:szCs w:val="8"/>
                <w:lang w:val="en-US"/>
              </w:rPr>
            </w:pPr>
          </w:p>
        </w:tc>
        <w:tc>
          <w:tcPr>
            <w:tcW w:w="1417" w:type="dxa"/>
            <w:gridSpan w:val="3"/>
          </w:tcPr>
          <w:p w14:paraId="60243A9E" w14:textId="77777777" w:rsidR="001E41F3" w:rsidRPr="006C79F8"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6C79F8" w:rsidRDefault="001E41F3">
            <w:pPr>
              <w:pStyle w:val="CRCoverPage"/>
              <w:spacing w:after="0"/>
              <w:rPr>
                <w:noProof/>
                <w:sz w:val="8"/>
                <w:szCs w:val="8"/>
                <w:lang w:val="en-US"/>
              </w:rPr>
            </w:pPr>
          </w:p>
        </w:tc>
      </w:tr>
      <w:tr w:rsidR="001E41F3" w:rsidRPr="006C79F8" w14:paraId="13D4AF59" w14:textId="77777777" w:rsidTr="00547111">
        <w:trPr>
          <w:cantSplit/>
        </w:trPr>
        <w:tc>
          <w:tcPr>
            <w:tcW w:w="1843" w:type="dxa"/>
            <w:tcBorders>
              <w:left w:val="single" w:sz="4" w:space="0" w:color="auto"/>
            </w:tcBorders>
          </w:tcPr>
          <w:p w14:paraId="1E6EA205" w14:textId="77777777" w:rsidR="001E41F3" w:rsidRPr="006C79F8" w:rsidRDefault="001E41F3">
            <w:pPr>
              <w:pStyle w:val="CRCoverPage"/>
              <w:tabs>
                <w:tab w:val="right" w:pos="1759"/>
              </w:tabs>
              <w:spacing w:after="0"/>
              <w:rPr>
                <w:b/>
                <w:i/>
                <w:noProof/>
                <w:lang w:val="en-US"/>
              </w:rPr>
            </w:pPr>
            <w:r w:rsidRPr="006C79F8">
              <w:rPr>
                <w:b/>
                <w:i/>
                <w:noProof/>
                <w:lang w:val="en-US"/>
              </w:rPr>
              <w:t>Category:</w:t>
            </w:r>
          </w:p>
        </w:tc>
        <w:tc>
          <w:tcPr>
            <w:tcW w:w="851" w:type="dxa"/>
            <w:shd w:val="pct30" w:color="FFFF00" w:fill="auto"/>
          </w:tcPr>
          <w:p w14:paraId="154A6113" w14:textId="5C676626" w:rsidR="001E41F3" w:rsidRPr="006C79F8" w:rsidRDefault="003C12D8" w:rsidP="00D24991">
            <w:pPr>
              <w:pStyle w:val="CRCoverPage"/>
              <w:spacing w:after="0"/>
              <w:ind w:left="100" w:right="-609"/>
              <w:rPr>
                <w:b/>
                <w:noProof/>
                <w:lang w:val="en-US"/>
              </w:rPr>
            </w:pPr>
            <w:r w:rsidRPr="006C79F8">
              <w:rPr>
                <w:lang w:val="en-US"/>
              </w:rPr>
              <w:t>B</w:t>
            </w:r>
          </w:p>
        </w:tc>
        <w:tc>
          <w:tcPr>
            <w:tcW w:w="3402" w:type="dxa"/>
            <w:gridSpan w:val="5"/>
            <w:tcBorders>
              <w:left w:val="nil"/>
            </w:tcBorders>
          </w:tcPr>
          <w:p w14:paraId="617AE5C6" w14:textId="77777777" w:rsidR="001E41F3" w:rsidRPr="006C79F8" w:rsidRDefault="001E41F3">
            <w:pPr>
              <w:pStyle w:val="CRCoverPage"/>
              <w:spacing w:after="0"/>
              <w:rPr>
                <w:noProof/>
                <w:lang w:val="en-US"/>
              </w:rPr>
            </w:pPr>
          </w:p>
        </w:tc>
        <w:tc>
          <w:tcPr>
            <w:tcW w:w="1417" w:type="dxa"/>
            <w:gridSpan w:val="3"/>
            <w:tcBorders>
              <w:left w:val="nil"/>
            </w:tcBorders>
          </w:tcPr>
          <w:p w14:paraId="42CDCEE5" w14:textId="77777777" w:rsidR="001E41F3" w:rsidRPr="006C79F8" w:rsidRDefault="001E41F3">
            <w:pPr>
              <w:pStyle w:val="CRCoverPage"/>
              <w:spacing w:after="0"/>
              <w:jc w:val="right"/>
              <w:rPr>
                <w:b/>
                <w:i/>
                <w:noProof/>
                <w:lang w:val="en-US"/>
              </w:rPr>
            </w:pPr>
            <w:r w:rsidRPr="006C79F8">
              <w:rPr>
                <w:b/>
                <w:i/>
                <w:noProof/>
                <w:lang w:val="en-US"/>
              </w:rPr>
              <w:t>Release:</w:t>
            </w:r>
          </w:p>
        </w:tc>
        <w:tc>
          <w:tcPr>
            <w:tcW w:w="2127" w:type="dxa"/>
            <w:tcBorders>
              <w:right w:val="single" w:sz="4" w:space="0" w:color="auto"/>
            </w:tcBorders>
            <w:shd w:val="pct30" w:color="FFFF00" w:fill="auto"/>
          </w:tcPr>
          <w:p w14:paraId="6C870B98" w14:textId="77777777"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Release  \* MERGEFORMAT </w:instrText>
            </w:r>
            <w:r w:rsidRPr="006C79F8">
              <w:rPr>
                <w:lang w:val="en-US"/>
              </w:rPr>
              <w:fldChar w:fldCharType="separate"/>
            </w:r>
            <w:r w:rsidR="00D24991" w:rsidRPr="006C79F8">
              <w:rPr>
                <w:noProof/>
                <w:lang w:val="en-US"/>
              </w:rPr>
              <w:t>Rel-16</w:t>
            </w:r>
            <w:r w:rsidRPr="006C79F8">
              <w:rPr>
                <w:noProof/>
                <w:lang w:val="en-US"/>
              </w:rPr>
              <w:fldChar w:fldCharType="end"/>
            </w:r>
          </w:p>
        </w:tc>
      </w:tr>
      <w:tr w:rsidR="001E41F3" w:rsidRPr="006C79F8" w14:paraId="30122F0C" w14:textId="77777777" w:rsidTr="00547111">
        <w:tc>
          <w:tcPr>
            <w:tcW w:w="1843" w:type="dxa"/>
            <w:tcBorders>
              <w:left w:val="single" w:sz="4" w:space="0" w:color="auto"/>
              <w:bottom w:val="single" w:sz="4" w:space="0" w:color="auto"/>
            </w:tcBorders>
          </w:tcPr>
          <w:p w14:paraId="615796D0" w14:textId="77777777" w:rsidR="001E41F3" w:rsidRPr="006C79F8"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6C79F8" w:rsidRDefault="001E41F3">
            <w:pPr>
              <w:pStyle w:val="CRCoverPage"/>
              <w:spacing w:after="0"/>
              <w:ind w:left="383" w:hanging="383"/>
              <w:rPr>
                <w:i/>
                <w:noProof/>
                <w:sz w:val="18"/>
                <w:lang w:val="en-US"/>
              </w:rPr>
            </w:pPr>
            <w:r w:rsidRPr="006C79F8">
              <w:rPr>
                <w:i/>
                <w:noProof/>
                <w:sz w:val="18"/>
                <w:lang w:val="en-US"/>
              </w:rPr>
              <w:t xml:space="preserve">Use </w:t>
            </w:r>
            <w:r w:rsidRPr="006C79F8">
              <w:rPr>
                <w:i/>
                <w:noProof/>
                <w:sz w:val="18"/>
                <w:u w:val="single"/>
                <w:lang w:val="en-US"/>
              </w:rPr>
              <w:t>one</w:t>
            </w:r>
            <w:r w:rsidRPr="006C79F8">
              <w:rPr>
                <w:i/>
                <w:noProof/>
                <w:sz w:val="18"/>
                <w:lang w:val="en-US"/>
              </w:rPr>
              <w:t xml:space="preserve"> of the following categories:</w:t>
            </w:r>
            <w:r w:rsidRPr="006C79F8">
              <w:rPr>
                <w:b/>
                <w:i/>
                <w:noProof/>
                <w:sz w:val="18"/>
                <w:lang w:val="en-US"/>
              </w:rPr>
              <w:br/>
              <w:t>F</w:t>
            </w:r>
            <w:r w:rsidRPr="006C79F8">
              <w:rPr>
                <w:i/>
                <w:noProof/>
                <w:sz w:val="18"/>
                <w:lang w:val="en-US"/>
              </w:rPr>
              <w:t xml:space="preserve">  (correction)</w:t>
            </w:r>
            <w:r w:rsidRPr="006C79F8">
              <w:rPr>
                <w:i/>
                <w:noProof/>
                <w:sz w:val="18"/>
                <w:lang w:val="en-US"/>
              </w:rPr>
              <w:br/>
            </w:r>
            <w:r w:rsidRPr="006C79F8">
              <w:rPr>
                <w:b/>
                <w:i/>
                <w:noProof/>
                <w:sz w:val="18"/>
                <w:lang w:val="en-US"/>
              </w:rPr>
              <w:t>A</w:t>
            </w:r>
            <w:r w:rsidRPr="006C79F8">
              <w:rPr>
                <w:i/>
                <w:noProof/>
                <w:sz w:val="18"/>
                <w:lang w:val="en-US"/>
              </w:rPr>
              <w:t xml:space="preserve">  (</w:t>
            </w:r>
            <w:r w:rsidR="00DE34CF" w:rsidRPr="006C79F8">
              <w:rPr>
                <w:i/>
                <w:noProof/>
                <w:sz w:val="18"/>
                <w:lang w:val="en-US"/>
              </w:rPr>
              <w:t xml:space="preserve">mirror </w:t>
            </w:r>
            <w:r w:rsidRPr="006C79F8">
              <w:rPr>
                <w:i/>
                <w:noProof/>
                <w:sz w:val="18"/>
                <w:lang w:val="en-US"/>
              </w:rPr>
              <w:t>correspond</w:t>
            </w:r>
            <w:r w:rsidR="00DE34CF" w:rsidRPr="006C79F8">
              <w:rPr>
                <w:i/>
                <w:noProof/>
                <w:sz w:val="18"/>
                <w:lang w:val="en-US"/>
              </w:rPr>
              <w:t xml:space="preserve">ing </w:t>
            </w:r>
            <w:r w:rsidRPr="006C79F8">
              <w:rPr>
                <w:i/>
                <w:noProof/>
                <w:sz w:val="18"/>
                <w:lang w:val="en-US"/>
              </w:rPr>
              <w:t xml:space="preserve">to a </w:t>
            </w:r>
            <w:r w:rsidR="00DE34CF" w:rsidRPr="006C79F8">
              <w:rPr>
                <w:i/>
                <w:noProof/>
                <w:sz w:val="18"/>
                <w:lang w:val="en-US"/>
              </w:rPr>
              <w:t xml:space="preserve">change </w:t>
            </w:r>
            <w:r w:rsidRPr="006C79F8">
              <w:rPr>
                <w:i/>
                <w:noProof/>
                <w:sz w:val="18"/>
                <w:lang w:val="en-US"/>
              </w:rPr>
              <w:t xml:space="preserve">in an earlier </w:t>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Pr="006C79F8">
              <w:rPr>
                <w:i/>
                <w:noProof/>
                <w:sz w:val="18"/>
                <w:lang w:val="en-US"/>
              </w:rPr>
              <w:t>release)</w:t>
            </w:r>
            <w:r w:rsidRPr="006C79F8">
              <w:rPr>
                <w:i/>
                <w:noProof/>
                <w:sz w:val="18"/>
                <w:lang w:val="en-US"/>
              </w:rPr>
              <w:br/>
            </w:r>
            <w:r w:rsidRPr="006C79F8">
              <w:rPr>
                <w:b/>
                <w:i/>
                <w:noProof/>
                <w:sz w:val="18"/>
                <w:lang w:val="en-US"/>
              </w:rPr>
              <w:t>B</w:t>
            </w:r>
            <w:r w:rsidRPr="006C79F8">
              <w:rPr>
                <w:i/>
                <w:noProof/>
                <w:sz w:val="18"/>
                <w:lang w:val="en-US"/>
              </w:rPr>
              <w:t xml:space="preserve">  (addition of feature), </w:t>
            </w:r>
            <w:r w:rsidRPr="006C79F8">
              <w:rPr>
                <w:i/>
                <w:noProof/>
                <w:sz w:val="18"/>
                <w:lang w:val="en-US"/>
              </w:rPr>
              <w:br/>
            </w:r>
            <w:r w:rsidRPr="006C79F8">
              <w:rPr>
                <w:b/>
                <w:i/>
                <w:noProof/>
                <w:sz w:val="18"/>
                <w:lang w:val="en-US"/>
              </w:rPr>
              <w:t>C</w:t>
            </w:r>
            <w:r w:rsidRPr="006C79F8">
              <w:rPr>
                <w:i/>
                <w:noProof/>
                <w:sz w:val="18"/>
                <w:lang w:val="en-US"/>
              </w:rPr>
              <w:t xml:space="preserve">  (functional modification of feature)</w:t>
            </w:r>
            <w:r w:rsidRPr="006C79F8">
              <w:rPr>
                <w:i/>
                <w:noProof/>
                <w:sz w:val="18"/>
                <w:lang w:val="en-US"/>
              </w:rPr>
              <w:br/>
            </w:r>
            <w:r w:rsidRPr="006C79F8">
              <w:rPr>
                <w:b/>
                <w:i/>
                <w:noProof/>
                <w:sz w:val="18"/>
                <w:lang w:val="en-US"/>
              </w:rPr>
              <w:t>D</w:t>
            </w:r>
            <w:r w:rsidRPr="006C79F8">
              <w:rPr>
                <w:i/>
                <w:noProof/>
                <w:sz w:val="18"/>
                <w:lang w:val="en-US"/>
              </w:rPr>
              <w:t xml:space="preserve">  (editorial modification)</w:t>
            </w:r>
          </w:p>
          <w:p w14:paraId="05D36727" w14:textId="77777777" w:rsidR="001E41F3" w:rsidRPr="006C79F8" w:rsidRDefault="001E41F3">
            <w:pPr>
              <w:pStyle w:val="CRCoverPage"/>
              <w:rPr>
                <w:noProof/>
                <w:lang w:val="en-US"/>
              </w:rPr>
            </w:pPr>
            <w:r w:rsidRPr="006C79F8">
              <w:rPr>
                <w:noProof/>
                <w:sz w:val="18"/>
                <w:lang w:val="en-US"/>
              </w:rPr>
              <w:t>Detailed explanations of the above categories can</w:t>
            </w:r>
            <w:r w:rsidRPr="006C79F8">
              <w:rPr>
                <w:noProof/>
                <w:sz w:val="18"/>
                <w:lang w:val="en-US"/>
              </w:rPr>
              <w:br/>
              <w:t xml:space="preserve">be found in 3GPP </w:t>
            </w:r>
            <w:hyperlink r:id="rId11" w:history="1">
              <w:r w:rsidRPr="006C79F8">
                <w:rPr>
                  <w:rStyle w:val="Hyperlink"/>
                  <w:noProof/>
                  <w:sz w:val="18"/>
                  <w:lang w:val="en-US"/>
                </w:rPr>
                <w:t>TR 21.900</w:t>
              </w:r>
            </w:hyperlink>
            <w:r w:rsidRPr="006C79F8">
              <w:rPr>
                <w:noProof/>
                <w:sz w:val="18"/>
                <w:lang w:val="en-US"/>
              </w:rPr>
              <w:t>.</w:t>
            </w:r>
          </w:p>
        </w:tc>
        <w:tc>
          <w:tcPr>
            <w:tcW w:w="3120" w:type="dxa"/>
            <w:gridSpan w:val="2"/>
            <w:tcBorders>
              <w:bottom w:val="single" w:sz="4" w:space="0" w:color="auto"/>
              <w:right w:val="single" w:sz="4" w:space="0" w:color="auto"/>
            </w:tcBorders>
          </w:tcPr>
          <w:p w14:paraId="1A28F380" w14:textId="77777777" w:rsidR="000C038A" w:rsidRPr="006C79F8" w:rsidRDefault="001E41F3" w:rsidP="00BD6BB8">
            <w:pPr>
              <w:pStyle w:val="CRCoverPage"/>
              <w:tabs>
                <w:tab w:val="left" w:pos="950"/>
              </w:tabs>
              <w:spacing w:after="0"/>
              <w:ind w:left="241" w:hanging="241"/>
              <w:rPr>
                <w:i/>
                <w:noProof/>
                <w:sz w:val="18"/>
                <w:lang w:val="en-US"/>
              </w:rPr>
            </w:pPr>
            <w:r w:rsidRPr="006C79F8">
              <w:rPr>
                <w:i/>
                <w:noProof/>
                <w:sz w:val="18"/>
                <w:lang w:val="en-US"/>
              </w:rPr>
              <w:t xml:space="preserve">Use </w:t>
            </w:r>
            <w:r w:rsidRPr="006C79F8">
              <w:rPr>
                <w:i/>
                <w:noProof/>
                <w:sz w:val="18"/>
                <w:u w:val="single"/>
                <w:lang w:val="en-US"/>
              </w:rPr>
              <w:t>one</w:t>
            </w:r>
            <w:r w:rsidRPr="006C79F8">
              <w:rPr>
                <w:i/>
                <w:noProof/>
                <w:sz w:val="18"/>
                <w:lang w:val="en-US"/>
              </w:rPr>
              <w:t xml:space="preserve"> of the following releases:</w:t>
            </w:r>
            <w:r w:rsidRPr="006C79F8">
              <w:rPr>
                <w:i/>
                <w:noProof/>
                <w:sz w:val="18"/>
                <w:lang w:val="en-US"/>
              </w:rPr>
              <w:br/>
              <w:t>Rel-8</w:t>
            </w:r>
            <w:r w:rsidRPr="006C79F8">
              <w:rPr>
                <w:i/>
                <w:noProof/>
                <w:sz w:val="18"/>
                <w:lang w:val="en-US"/>
              </w:rPr>
              <w:tab/>
              <w:t>(Release 8)</w:t>
            </w:r>
            <w:r w:rsidR="007C2097" w:rsidRPr="006C79F8">
              <w:rPr>
                <w:i/>
                <w:noProof/>
                <w:sz w:val="18"/>
                <w:lang w:val="en-US"/>
              </w:rPr>
              <w:br/>
              <w:t>Rel-9</w:t>
            </w:r>
            <w:r w:rsidR="007C2097" w:rsidRPr="006C79F8">
              <w:rPr>
                <w:i/>
                <w:noProof/>
                <w:sz w:val="18"/>
                <w:lang w:val="en-US"/>
              </w:rPr>
              <w:tab/>
              <w:t>(Release 9)</w:t>
            </w:r>
            <w:r w:rsidR="009777D9" w:rsidRPr="006C79F8">
              <w:rPr>
                <w:i/>
                <w:noProof/>
                <w:sz w:val="18"/>
                <w:lang w:val="en-US"/>
              </w:rPr>
              <w:br/>
              <w:t>Rel-10</w:t>
            </w:r>
            <w:r w:rsidR="009777D9" w:rsidRPr="006C79F8">
              <w:rPr>
                <w:i/>
                <w:noProof/>
                <w:sz w:val="18"/>
                <w:lang w:val="en-US"/>
              </w:rPr>
              <w:tab/>
              <w:t>(Release 10)</w:t>
            </w:r>
            <w:r w:rsidR="000C038A" w:rsidRPr="006C79F8">
              <w:rPr>
                <w:i/>
                <w:noProof/>
                <w:sz w:val="18"/>
                <w:lang w:val="en-US"/>
              </w:rPr>
              <w:br/>
              <w:t>Rel-11</w:t>
            </w:r>
            <w:r w:rsidR="000C038A" w:rsidRPr="006C79F8">
              <w:rPr>
                <w:i/>
                <w:noProof/>
                <w:sz w:val="18"/>
                <w:lang w:val="en-US"/>
              </w:rPr>
              <w:tab/>
              <w:t>(Release 11)</w:t>
            </w:r>
            <w:r w:rsidR="000C038A" w:rsidRPr="006C79F8">
              <w:rPr>
                <w:i/>
                <w:noProof/>
                <w:sz w:val="18"/>
                <w:lang w:val="en-US"/>
              </w:rPr>
              <w:br/>
            </w:r>
            <w:r w:rsidR="002E472E" w:rsidRPr="006C79F8">
              <w:rPr>
                <w:i/>
                <w:noProof/>
                <w:sz w:val="18"/>
                <w:lang w:val="en-US"/>
              </w:rPr>
              <w:t>…</w:t>
            </w:r>
            <w:r w:rsidR="0051580D" w:rsidRPr="006C79F8">
              <w:rPr>
                <w:i/>
                <w:noProof/>
                <w:sz w:val="18"/>
                <w:lang w:val="en-US"/>
              </w:rPr>
              <w:br/>
            </w:r>
            <w:r w:rsidR="00E34898" w:rsidRPr="006C79F8">
              <w:rPr>
                <w:i/>
                <w:noProof/>
                <w:sz w:val="18"/>
                <w:lang w:val="en-US"/>
              </w:rPr>
              <w:t>Rel-15</w:t>
            </w:r>
            <w:r w:rsidR="00E34898" w:rsidRPr="006C79F8">
              <w:rPr>
                <w:i/>
                <w:noProof/>
                <w:sz w:val="18"/>
                <w:lang w:val="en-US"/>
              </w:rPr>
              <w:tab/>
              <w:t>(Release 15)</w:t>
            </w:r>
            <w:r w:rsidR="00E34898" w:rsidRPr="006C79F8">
              <w:rPr>
                <w:i/>
                <w:noProof/>
                <w:sz w:val="18"/>
                <w:lang w:val="en-US"/>
              </w:rPr>
              <w:br/>
              <w:t>Rel-16</w:t>
            </w:r>
            <w:r w:rsidR="00E34898" w:rsidRPr="006C79F8">
              <w:rPr>
                <w:i/>
                <w:noProof/>
                <w:sz w:val="18"/>
                <w:lang w:val="en-US"/>
              </w:rPr>
              <w:tab/>
              <w:t>(Release 16)</w:t>
            </w:r>
            <w:r w:rsidR="002E472E" w:rsidRPr="006C79F8">
              <w:rPr>
                <w:i/>
                <w:noProof/>
                <w:sz w:val="18"/>
                <w:lang w:val="en-US"/>
              </w:rPr>
              <w:br/>
              <w:t>Rel-17</w:t>
            </w:r>
            <w:r w:rsidR="002E472E" w:rsidRPr="006C79F8">
              <w:rPr>
                <w:i/>
                <w:noProof/>
                <w:sz w:val="18"/>
                <w:lang w:val="en-US"/>
              </w:rPr>
              <w:tab/>
              <w:t>(Release 17)</w:t>
            </w:r>
            <w:r w:rsidR="002E472E" w:rsidRPr="006C79F8">
              <w:rPr>
                <w:i/>
                <w:noProof/>
                <w:sz w:val="18"/>
                <w:lang w:val="en-US"/>
              </w:rPr>
              <w:br/>
              <w:t>Rel-18</w:t>
            </w:r>
            <w:r w:rsidR="002E472E" w:rsidRPr="006C79F8">
              <w:rPr>
                <w:i/>
                <w:noProof/>
                <w:sz w:val="18"/>
                <w:lang w:val="en-US"/>
              </w:rPr>
              <w:tab/>
              <w:t>(Release 18)</w:t>
            </w:r>
          </w:p>
        </w:tc>
      </w:tr>
      <w:tr w:rsidR="001E41F3" w:rsidRPr="006C79F8" w14:paraId="7FBEB8E7" w14:textId="77777777" w:rsidTr="00547111">
        <w:tc>
          <w:tcPr>
            <w:tcW w:w="1843" w:type="dxa"/>
          </w:tcPr>
          <w:p w14:paraId="44A3A604" w14:textId="77777777" w:rsidR="001E41F3" w:rsidRPr="006C79F8" w:rsidRDefault="001E41F3">
            <w:pPr>
              <w:pStyle w:val="CRCoverPage"/>
              <w:spacing w:after="0"/>
              <w:rPr>
                <w:b/>
                <w:i/>
                <w:noProof/>
                <w:sz w:val="8"/>
                <w:szCs w:val="8"/>
                <w:lang w:val="en-US"/>
              </w:rPr>
            </w:pPr>
          </w:p>
        </w:tc>
        <w:tc>
          <w:tcPr>
            <w:tcW w:w="7797" w:type="dxa"/>
            <w:gridSpan w:val="10"/>
          </w:tcPr>
          <w:p w14:paraId="5524CC4E" w14:textId="77777777" w:rsidR="001E41F3" w:rsidRPr="006C79F8" w:rsidRDefault="001E41F3">
            <w:pPr>
              <w:pStyle w:val="CRCoverPage"/>
              <w:spacing w:after="0"/>
              <w:rPr>
                <w:noProof/>
                <w:sz w:val="8"/>
                <w:szCs w:val="8"/>
                <w:lang w:val="en-US"/>
              </w:rPr>
            </w:pPr>
          </w:p>
        </w:tc>
      </w:tr>
      <w:tr w:rsidR="00DE286E" w:rsidRPr="006C79F8" w14:paraId="1256F52C" w14:textId="77777777" w:rsidTr="00547111">
        <w:tc>
          <w:tcPr>
            <w:tcW w:w="2694" w:type="dxa"/>
            <w:gridSpan w:val="2"/>
            <w:tcBorders>
              <w:top w:val="single" w:sz="4" w:space="0" w:color="auto"/>
              <w:left w:val="single" w:sz="4" w:space="0" w:color="auto"/>
            </w:tcBorders>
          </w:tcPr>
          <w:p w14:paraId="52C87DB0" w14:textId="77777777" w:rsidR="00DE286E" w:rsidRPr="006C79F8" w:rsidRDefault="00DE286E" w:rsidP="00DE286E">
            <w:pPr>
              <w:pStyle w:val="CRCoverPage"/>
              <w:tabs>
                <w:tab w:val="right" w:pos="2184"/>
              </w:tabs>
              <w:spacing w:after="0"/>
              <w:rPr>
                <w:b/>
                <w:i/>
                <w:noProof/>
                <w:lang w:val="en-US"/>
              </w:rPr>
            </w:pPr>
            <w:r w:rsidRPr="006C79F8">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6DA1E7AD" w:rsidR="00DE286E" w:rsidRPr="006C79F8" w:rsidRDefault="003A64FC" w:rsidP="00DE286E">
            <w:pPr>
              <w:pStyle w:val="CRCoverPage"/>
              <w:spacing w:after="0"/>
              <w:ind w:left="100"/>
              <w:rPr>
                <w:noProof/>
                <w:lang w:val="en-US"/>
              </w:rPr>
            </w:pPr>
            <w:r w:rsidRPr="006C79F8">
              <w:rPr>
                <w:noProof/>
                <w:lang w:val="en-US"/>
              </w:rPr>
              <w:t>RMC of MsgA for 2-step RACH test is miss</w:t>
            </w:r>
            <w:r w:rsidR="00B2655F">
              <w:rPr>
                <w:noProof/>
                <w:lang w:val="en-US"/>
              </w:rPr>
              <w:t>ing</w:t>
            </w:r>
          </w:p>
        </w:tc>
      </w:tr>
      <w:tr w:rsidR="00DE286E" w:rsidRPr="006C79F8" w14:paraId="4CA74D09" w14:textId="77777777" w:rsidTr="00547111">
        <w:tc>
          <w:tcPr>
            <w:tcW w:w="2694" w:type="dxa"/>
            <w:gridSpan w:val="2"/>
            <w:tcBorders>
              <w:left w:val="single" w:sz="4" w:space="0" w:color="auto"/>
            </w:tcBorders>
          </w:tcPr>
          <w:p w14:paraId="2D0866D6" w14:textId="77777777" w:rsidR="00DE286E" w:rsidRPr="006C79F8" w:rsidRDefault="00DE286E" w:rsidP="00DE286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E286E" w:rsidRPr="006C79F8" w:rsidRDefault="00DE286E" w:rsidP="00DE286E">
            <w:pPr>
              <w:pStyle w:val="CRCoverPage"/>
              <w:spacing w:after="0"/>
              <w:rPr>
                <w:noProof/>
                <w:sz w:val="8"/>
                <w:szCs w:val="8"/>
                <w:lang w:val="en-US"/>
              </w:rPr>
            </w:pPr>
          </w:p>
        </w:tc>
      </w:tr>
      <w:tr w:rsidR="00DE286E" w:rsidRPr="006C79F8" w14:paraId="21016551" w14:textId="77777777" w:rsidTr="00547111">
        <w:tc>
          <w:tcPr>
            <w:tcW w:w="2694" w:type="dxa"/>
            <w:gridSpan w:val="2"/>
            <w:tcBorders>
              <w:left w:val="single" w:sz="4" w:space="0" w:color="auto"/>
            </w:tcBorders>
          </w:tcPr>
          <w:p w14:paraId="49433147" w14:textId="77777777" w:rsidR="00DE286E" w:rsidRPr="006C79F8" w:rsidRDefault="00DE286E" w:rsidP="00DE286E">
            <w:pPr>
              <w:pStyle w:val="CRCoverPage"/>
              <w:tabs>
                <w:tab w:val="right" w:pos="2184"/>
              </w:tabs>
              <w:spacing w:after="0"/>
              <w:rPr>
                <w:b/>
                <w:i/>
                <w:noProof/>
                <w:lang w:val="en-US"/>
              </w:rPr>
            </w:pPr>
            <w:r w:rsidRPr="006C79F8">
              <w:rPr>
                <w:b/>
                <w:i/>
                <w:noProof/>
                <w:lang w:val="en-US"/>
              </w:rPr>
              <w:t>Summary of change:</w:t>
            </w:r>
          </w:p>
        </w:tc>
        <w:tc>
          <w:tcPr>
            <w:tcW w:w="6946" w:type="dxa"/>
            <w:gridSpan w:val="9"/>
            <w:tcBorders>
              <w:right w:val="single" w:sz="4" w:space="0" w:color="auto"/>
            </w:tcBorders>
            <w:shd w:val="pct30" w:color="FFFF00" w:fill="auto"/>
          </w:tcPr>
          <w:p w14:paraId="232D928D" w14:textId="77777777" w:rsidR="00DE286E" w:rsidRDefault="00E40E00" w:rsidP="00DE286E">
            <w:pPr>
              <w:pStyle w:val="CRCoverPage"/>
              <w:spacing w:after="0"/>
              <w:ind w:left="100"/>
              <w:rPr>
                <w:noProof/>
                <w:lang w:val="en-US"/>
              </w:rPr>
            </w:pPr>
            <w:r>
              <w:rPr>
                <w:noProof/>
                <w:lang w:val="en-US"/>
              </w:rPr>
              <w:t>Addtion of RMC MsgA used for 2-step RACH tests</w:t>
            </w:r>
          </w:p>
          <w:p w14:paraId="05BB1849" w14:textId="77777777" w:rsidR="00D80540" w:rsidRDefault="00D80540" w:rsidP="00D80540">
            <w:pPr>
              <w:pStyle w:val="CRCoverPage"/>
              <w:numPr>
                <w:ilvl w:val="0"/>
                <w:numId w:val="50"/>
              </w:numPr>
              <w:spacing w:after="0"/>
              <w:rPr>
                <w:noProof/>
                <w:lang w:val="en-US"/>
              </w:rPr>
            </w:pPr>
            <w:r w:rsidRPr="00D80540">
              <w:rPr>
                <w:noProof/>
                <w:lang w:val="en-US"/>
              </w:rPr>
              <w:t>MsgA for SSB-based contention based random access for 2-step RA type in FR1</w:t>
            </w:r>
          </w:p>
          <w:p w14:paraId="326481F1" w14:textId="77777777" w:rsidR="00D80540" w:rsidRDefault="00D80540" w:rsidP="00D80540">
            <w:pPr>
              <w:pStyle w:val="CRCoverPage"/>
              <w:numPr>
                <w:ilvl w:val="0"/>
                <w:numId w:val="50"/>
              </w:numPr>
              <w:spacing w:after="0"/>
              <w:rPr>
                <w:noProof/>
                <w:lang w:val="en-US"/>
              </w:rPr>
            </w:pPr>
            <w:r w:rsidRPr="00D80540">
              <w:rPr>
                <w:noProof/>
                <w:lang w:val="en-US"/>
              </w:rPr>
              <w:t xml:space="preserve">MsgA for SSB-based </w:t>
            </w:r>
            <w:r>
              <w:rPr>
                <w:noProof/>
                <w:lang w:val="en-US"/>
              </w:rPr>
              <w:t xml:space="preserve">non </w:t>
            </w:r>
            <w:r w:rsidRPr="00D80540">
              <w:rPr>
                <w:noProof/>
                <w:lang w:val="en-US"/>
              </w:rPr>
              <w:t>contention based random access for 2-step RA type in FR1</w:t>
            </w:r>
          </w:p>
          <w:p w14:paraId="54D9C2A1" w14:textId="5D22417F" w:rsidR="00D80540" w:rsidRDefault="00D80540" w:rsidP="00D80540">
            <w:pPr>
              <w:pStyle w:val="CRCoverPage"/>
              <w:numPr>
                <w:ilvl w:val="0"/>
                <w:numId w:val="50"/>
              </w:numPr>
              <w:spacing w:after="0"/>
              <w:rPr>
                <w:noProof/>
                <w:lang w:val="en-US"/>
              </w:rPr>
            </w:pPr>
            <w:r w:rsidRPr="00D80540">
              <w:rPr>
                <w:noProof/>
                <w:lang w:val="en-US"/>
              </w:rPr>
              <w:t>MsgA for SSB-based contention based random access for 2-step RA type in FR</w:t>
            </w:r>
            <w:r>
              <w:rPr>
                <w:noProof/>
                <w:lang w:val="en-US"/>
              </w:rPr>
              <w:t>2</w:t>
            </w:r>
          </w:p>
          <w:p w14:paraId="40D65ED5" w14:textId="77777777" w:rsidR="00D80540" w:rsidRDefault="00D80540" w:rsidP="00D80540">
            <w:pPr>
              <w:pStyle w:val="CRCoverPage"/>
              <w:numPr>
                <w:ilvl w:val="0"/>
                <w:numId w:val="50"/>
              </w:numPr>
              <w:spacing w:after="0"/>
              <w:rPr>
                <w:noProof/>
                <w:lang w:val="en-US"/>
              </w:rPr>
            </w:pPr>
            <w:r w:rsidRPr="00D80540">
              <w:rPr>
                <w:noProof/>
                <w:lang w:val="en-US"/>
              </w:rPr>
              <w:t xml:space="preserve">MsgA for SSB-based </w:t>
            </w:r>
            <w:r>
              <w:rPr>
                <w:noProof/>
                <w:lang w:val="en-US"/>
              </w:rPr>
              <w:t xml:space="preserve">non </w:t>
            </w:r>
            <w:r w:rsidRPr="00D80540">
              <w:rPr>
                <w:noProof/>
                <w:lang w:val="en-US"/>
              </w:rPr>
              <w:t>contention based random access for 2-step RA type in FR</w:t>
            </w:r>
            <w:r>
              <w:rPr>
                <w:noProof/>
                <w:lang w:val="en-US"/>
              </w:rPr>
              <w:t>2</w:t>
            </w:r>
          </w:p>
          <w:p w14:paraId="31C656EC" w14:textId="01852858" w:rsidR="00D80540" w:rsidRPr="006C79F8" w:rsidRDefault="00D80540" w:rsidP="00D80540">
            <w:pPr>
              <w:pStyle w:val="CRCoverPage"/>
              <w:spacing w:after="0"/>
              <w:ind w:left="100"/>
              <w:rPr>
                <w:noProof/>
                <w:lang w:val="en-US"/>
              </w:rPr>
            </w:pPr>
            <w:r>
              <w:rPr>
                <w:noProof/>
                <w:lang w:val="en-US"/>
              </w:rPr>
              <w:t xml:space="preserve">The PUSCH configuraion </w:t>
            </w:r>
            <w:r w:rsidR="00EF0F3E">
              <w:rPr>
                <w:noProof/>
                <w:lang w:val="en-US"/>
              </w:rPr>
              <w:t>reuses</w:t>
            </w:r>
            <w:r w:rsidR="00001EC4">
              <w:rPr>
                <w:noProof/>
                <w:lang w:val="en-US"/>
              </w:rPr>
              <w:t xml:space="preserve"> RACH PUSCH demodulation requiremnets in TS38.104. </w:t>
            </w:r>
          </w:p>
        </w:tc>
      </w:tr>
      <w:tr w:rsidR="00DE286E" w:rsidRPr="006C79F8" w14:paraId="1F886379" w14:textId="77777777" w:rsidTr="00547111">
        <w:tc>
          <w:tcPr>
            <w:tcW w:w="2694" w:type="dxa"/>
            <w:gridSpan w:val="2"/>
            <w:tcBorders>
              <w:left w:val="single" w:sz="4" w:space="0" w:color="auto"/>
            </w:tcBorders>
          </w:tcPr>
          <w:p w14:paraId="4D989623" w14:textId="77777777" w:rsidR="00DE286E" w:rsidRPr="006C79F8" w:rsidRDefault="00DE286E" w:rsidP="00DE286E">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E286E" w:rsidRPr="006C79F8" w:rsidRDefault="00DE286E" w:rsidP="00DE286E">
            <w:pPr>
              <w:pStyle w:val="CRCoverPage"/>
              <w:spacing w:after="0"/>
              <w:rPr>
                <w:noProof/>
                <w:sz w:val="8"/>
                <w:szCs w:val="8"/>
                <w:lang w:val="en-US"/>
              </w:rPr>
            </w:pPr>
          </w:p>
        </w:tc>
      </w:tr>
      <w:tr w:rsidR="00DE286E" w:rsidRPr="006C79F8" w14:paraId="678D7BF9" w14:textId="77777777" w:rsidTr="00547111">
        <w:tc>
          <w:tcPr>
            <w:tcW w:w="2694" w:type="dxa"/>
            <w:gridSpan w:val="2"/>
            <w:tcBorders>
              <w:left w:val="single" w:sz="4" w:space="0" w:color="auto"/>
              <w:bottom w:val="single" w:sz="4" w:space="0" w:color="auto"/>
            </w:tcBorders>
          </w:tcPr>
          <w:p w14:paraId="4E5CE1B6" w14:textId="77777777" w:rsidR="00DE286E" w:rsidRPr="006C79F8" w:rsidRDefault="00DE286E" w:rsidP="00DE286E">
            <w:pPr>
              <w:pStyle w:val="CRCoverPage"/>
              <w:tabs>
                <w:tab w:val="right" w:pos="2184"/>
              </w:tabs>
              <w:spacing w:after="0"/>
              <w:rPr>
                <w:b/>
                <w:i/>
                <w:noProof/>
                <w:lang w:val="en-US"/>
              </w:rPr>
            </w:pPr>
            <w:r w:rsidRPr="006C79F8">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B1624" w:rsidR="00DE286E" w:rsidRPr="006C79F8" w:rsidRDefault="00262C32" w:rsidP="00DE286E">
            <w:pPr>
              <w:pStyle w:val="CRCoverPage"/>
              <w:spacing w:after="0"/>
              <w:ind w:left="100"/>
              <w:rPr>
                <w:noProof/>
                <w:lang w:val="en-US"/>
              </w:rPr>
            </w:pPr>
            <w:r>
              <w:rPr>
                <w:noProof/>
                <w:lang w:val="en-US"/>
              </w:rPr>
              <w:t>It is not clear the MsgA configuration for 2-step RACH tests.</w:t>
            </w:r>
          </w:p>
        </w:tc>
      </w:tr>
      <w:tr w:rsidR="001E41F3" w:rsidRPr="006C79F8" w14:paraId="034AF533" w14:textId="77777777" w:rsidTr="00547111">
        <w:tc>
          <w:tcPr>
            <w:tcW w:w="2694" w:type="dxa"/>
            <w:gridSpan w:val="2"/>
          </w:tcPr>
          <w:p w14:paraId="39D9EB5B" w14:textId="77777777" w:rsidR="001E41F3" w:rsidRPr="006C79F8" w:rsidRDefault="001E41F3">
            <w:pPr>
              <w:pStyle w:val="CRCoverPage"/>
              <w:spacing w:after="0"/>
              <w:rPr>
                <w:b/>
                <w:i/>
                <w:noProof/>
                <w:sz w:val="8"/>
                <w:szCs w:val="8"/>
                <w:lang w:val="en-US"/>
              </w:rPr>
            </w:pPr>
          </w:p>
        </w:tc>
        <w:tc>
          <w:tcPr>
            <w:tcW w:w="6946" w:type="dxa"/>
            <w:gridSpan w:val="9"/>
          </w:tcPr>
          <w:p w14:paraId="7826CB1C" w14:textId="77777777" w:rsidR="001E41F3" w:rsidRPr="006C79F8" w:rsidRDefault="001E41F3">
            <w:pPr>
              <w:pStyle w:val="CRCoverPage"/>
              <w:spacing w:after="0"/>
              <w:rPr>
                <w:noProof/>
                <w:sz w:val="8"/>
                <w:szCs w:val="8"/>
                <w:lang w:val="en-US"/>
              </w:rPr>
            </w:pPr>
          </w:p>
        </w:tc>
      </w:tr>
      <w:tr w:rsidR="001E41F3" w:rsidRPr="006C79F8" w14:paraId="6A17D7AC" w14:textId="77777777" w:rsidTr="00547111">
        <w:tc>
          <w:tcPr>
            <w:tcW w:w="2694" w:type="dxa"/>
            <w:gridSpan w:val="2"/>
            <w:tcBorders>
              <w:top w:val="single" w:sz="4" w:space="0" w:color="auto"/>
              <w:left w:val="single" w:sz="4" w:space="0" w:color="auto"/>
            </w:tcBorders>
          </w:tcPr>
          <w:p w14:paraId="6DAD5B19" w14:textId="77777777" w:rsidR="001E41F3" w:rsidRPr="006C79F8" w:rsidRDefault="001E41F3">
            <w:pPr>
              <w:pStyle w:val="CRCoverPage"/>
              <w:tabs>
                <w:tab w:val="right" w:pos="2184"/>
              </w:tabs>
              <w:spacing w:after="0"/>
              <w:rPr>
                <w:b/>
                <w:i/>
                <w:noProof/>
                <w:lang w:val="en-US"/>
              </w:rPr>
            </w:pPr>
            <w:r w:rsidRPr="006C79F8">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878DAB8" w:rsidR="001E41F3" w:rsidRPr="006C79F8" w:rsidRDefault="00090A7C">
            <w:pPr>
              <w:pStyle w:val="CRCoverPage"/>
              <w:spacing w:after="0"/>
              <w:ind w:left="100"/>
              <w:rPr>
                <w:noProof/>
                <w:lang w:val="en-US"/>
              </w:rPr>
            </w:pPr>
            <w:r w:rsidRPr="006C79F8">
              <w:rPr>
                <w:noProof/>
                <w:lang w:val="en-US"/>
              </w:rPr>
              <w:t>A.3.19 (new)</w:t>
            </w:r>
          </w:p>
        </w:tc>
      </w:tr>
      <w:tr w:rsidR="001E41F3" w:rsidRPr="006C79F8" w14:paraId="56E1E6C3" w14:textId="77777777" w:rsidTr="00547111">
        <w:tc>
          <w:tcPr>
            <w:tcW w:w="2694" w:type="dxa"/>
            <w:gridSpan w:val="2"/>
            <w:tcBorders>
              <w:left w:val="single" w:sz="4" w:space="0" w:color="auto"/>
            </w:tcBorders>
          </w:tcPr>
          <w:p w14:paraId="2FB9DE77" w14:textId="77777777" w:rsidR="001E41F3" w:rsidRPr="006C79F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6C79F8" w:rsidRDefault="001E41F3">
            <w:pPr>
              <w:pStyle w:val="CRCoverPage"/>
              <w:spacing w:after="0"/>
              <w:rPr>
                <w:noProof/>
                <w:sz w:val="8"/>
                <w:szCs w:val="8"/>
                <w:lang w:val="en-US"/>
              </w:rPr>
            </w:pPr>
          </w:p>
        </w:tc>
      </w:tr>
      <w:tr w:rsidR="001E41F3" w:rsidRPr="006C79F8" w14:paraId="76F95A8B" w14:textId="77777777" w:rsidTr="00547111">
        <w:tc>
          <w:tcPr>
            <w:tcW w:w="2694" w:type="dxa"/>
            <w:gridSpan w:val="2"/>
            <w:tcBorders>
              <w:left w:val="single" w:sz="4" w:space="0" w:color="auto"/>
            </w:tcBorders>
          </w:tcPr>
          <w:p w14:paraId="335EAB52" w14:textId="77777777" w:rsidR="001E41F3" w:rsidRPr="006C79F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C79F8" w:rsidRDefault="001E41F3">
            <w:pPr>
              <w:pStyle w:val="CRCoverPage"/>
              <w:spacing w:after="0"/>
              <w:jc w:val="center"/>
              <w:rPr>
                <w:b/>
                <w:caps/>
                <w:noProof/>
                <w:lang w:val="en-US"/>
              </w:rPr>
            </w:pPr>
            <w:r w:rsidRPr="006C79F8">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79F8" w:rsidRDefault="001E41F3">
            <w:pPr>
              <w:pStyle w:val="CRCoverPage"/>
              <w:spacing w:after="0"/>
              <w:jc w:val="center"/>
              <w:rPr>
                <w:b/>
                <w:caps/>
                <w:noProof/>
                <w:lang w:val="en-US"/>
              </w:rPr>
            </w:pPr>
            <w:r w:rsidRPr="006C79F8">
              <w:rPr>
                <w:b/>
                <w:caps/>
                <w:noProof/>
                <w:lang w:val="en-US"/>
              </w:rPr>
              <w:t>N</w:t>
            </w:r>
          </w:p>
        </w:tc>
        <w:tc>
          <w:tcPr>
            <w:tcW w:w="2977" w:type="dxa"/>
            <w:gridSpan w:val="4"/>
          </w:tcPr>
          <w:p w14:paraId="304CCBCB" w14:textId="77777777" w:rsidR="001E41F3" w:rsidRPr="006C79F8"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6C79F8" w:rsidRDefault="001E41F3">
            <w:pPr>
              <w:pStyle w:val="CRCoverPage"/>
              <w:spacing w:after="0"/>
              <w:ind w:left="99"/>
              <w:rPr>
                <w:noProof/>
                <w:lang w:val="en-US"/>
              </w:rPr>
            </w:pPr>
          </w:p>
        </w:tc>
      </w:tr>
      <w:tr w:rsidR="001E41F3" w:rsidRPr="006C79F8" w14:paraId="34ACE2EB" w14:textId="77777777" w:rsidTr="00547111">
        <w:tc>
          <w:tcPr>
            <w:tcW w:w="2694" w:type="dxa"/>
            <w:gridSpan w:val="2"/>
            <w:tcBorders>
              <w:left w:val="single" w:sz="4" w:space="0" w:color="auto"/>
            </w:tcBorders>
          </w:tcPr>
          <w:p w14:paraId="571382F3" w14:textId="77777777" w:rsidR="001E41F3" w:rsidRPr="006C79F8" w:rsidRDefault="001E41F3">
            <w:pPr>
              <w:pStyle w:val="CRCoverPage"/>
              <w:tabs>
                <w:tab w:val="right" w:pos="2184"/>
              </w:tabs>
              <w:spacing w:after="0"/>
              <w:rPr>
                <w:b/>
                <w:i/>
                <w:noProof/>
                <w:lang w:val="en-US"/>
              </w:rPr>
            </w:pPr>
            <w:r w:rsidRPr="006C79F8">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79F8"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Pr="006C79F8" w:rsidRDefault="00DE286E">
            <w:pPr>
              <w:pStyle w:val="CRCoverPage"/>
              <w:spacing w:after="0"/>
              <w:jc w:val="center"/>
              <w:rPr>
                <w:b/>
                <w:caps/>
                <w:noProof/>
                <w:lang w:val="en-US"/>
              </w:rPr>
            </w:pPr>
            <w:r w:rsidRPr="006C79F8">
              <w:rPr>
                <w:b/>
                <w:caps/>
                <w:noProof/>
                <w:lang w:val="en-US"/>
              </w:rPr>
              <w:t>x</w:t>
            </w:r>
          </w:p>
        </w:tc>
        <w:tc>
          <w:tcPr>
            <w:tcW w:w="2977" w:type="dxa"/>
            <w:gridSpan w:val="4"/>
          </w:tcPr>
          <w:p w14:paraId="7DB274D8" w14:textId="77777777" w:rsidR="001E41F3" w:rsidRPr="006C79F8" w:rsidRDefault="001E41F3">
            <w:pPr>
              <w:pStyle w:val="CRCoverPage"/>
              <w:tabs>
                <w:tab w:val="right" w:pos="2893"/>
              </w:tabs>
              <w:spacing w:after="0"/>
              <w:rPr>
                <w:noProof/>
                <w:lang w:val="en-US"/>
              </w:rPr>
            </w:pPr>
            <w:r w:rsidRPr="006C79F8">
              <w:rPr>
                <w:noProof/>
                <w:lang w:val="en-US"/>
              </w:rPr>
              <w:t xml:space="preserve"> Other core specifications</w:t>
            </w:r>
            <w:r w:rsidRPr="006C79F8">
              <w:rPr>
                <w:noProof/>
                <w:lang w:val="en-US"/>
              </w:rPr>
              <w:tab/>
            </w:r>
          </w:p>
        </w:tc>
        <w:tc>
          <w:tcPr>
            <w:tcW w:w="3401" w:type="dxa"/>
            <w:gridSpan w:val="3"/>
            <w:tcBorders>
              <w:right w:val="single" w:sz="4" w:space="0" w:color="auto"/>
            </w:tcBorders>
            <w:shd w:val="pct30" w:color="FFFF00" w:fill="auto"/>
          </w:tcPr>
          <w:p w14:paraId="42398B96" w14:textId="77777777" w:rsidR="001E41F3" w:rsidRPr="006C79F8" w:rsidRDefault="00145D43">
            <w:pPr>
              <w:pStyle w:val="CRCoverPage"/>
              <w:spacing w:after="0"/>
              <w:ind w:left="99"/>
              <w:rPr>
                <w:noProof/>
                <w:lang w:val="en-US"/>
              </w:rPr>
            </w:pPr>
            <w:r w:rsidRPr="006C79F8">
              <w:rPr>
                <w:noProof/>
                <w:lang w:val="en-US"/>
              </w:rPr>
              <w:t xml:space="preserve">TS/TR ... CR ... </w:t>
            </w:r>
          </w:p>
        </w:tc>
      </w:tr>
      <w:tr w:rsidR="001E41F3" w:rsidRPr="006C79F8" w14:paraId="446DDBAC" w14:textId="77777777" w:rsidTr="00547111">
        <w:tc>
          <w:tcPr>
            <w:tcW w:w="2694" w:type="dxa"/>
            <w:gridSpan w:val="2"/>
            <w:tcBorders>
              <w:left w:val="single" w:sz="4" w:space="0" w:color="auto"/>
            </w:tcBorders>
          </w:tcPr>
          <w:p w14:paraId="678A1AA6" w14:textId="77777777" w:rsidR="001E41F3" w:rsidRPr="006C79F8" w:rsidRDefault="001E41F3">
            <w:pPr>
              <w:pStyle w:val="CRCoverPage"/>
              <w:spacing w:after="0"/>
              <w:rPr>
                <w:b/>
                <w:i/>
                <w:noProof/>
                <w:lang w:val="en-US"/>
              </w:rPr>
            </w:pPr>
            <w:r w:rsidRPr="006C79F8">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Pr="006C79F8" w:rsidRDefault="00DE286E">
            <w:pPr>
              <w:pStyle w:val="CRCoverPage"/>
              <w:spacing w:after="0"/>
              <w:jc w:val="center"/>
              <w:rPr>
                <w:b/>
                <w:caps/>
                <w:noProof/>
                <w:lang w:val="en-US"/>
              </w:rPr>
            </w:pPr>
            <w:r w:rsidRPr="006C79F8">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C79F8" w:rsidRDefault="001E41F3">
            <w:pPr>
              <w:pStyle w:val="CRCoverPage"/>
              <w:spacing w:after="0"/>
              <w:jc w:val="center"/>
              <w:rPr>
                <w:b/>
                <w:caps/>
                <w:noProof/>
                <w:lang w:val="en-US"/>
              </w:rPr>
            </w:pPr>
          </w:p>
        </w:tc>
        <w:tc>
          <w:tcPr>
            <w:tcW w:w="2977" w:type="dxa"/>
            <w:gridSpan w:val="4"/>
          </w:tcPr>
          <w:p w14:paraId="1A4306D9" w14:textId="77777777" w:rsidR="001E41F3" w:rsidRPr="006C79F8" w:rsidRDefault="001E41F3">
            <w:pPr>
              <w:pStyle w:val="CRCoverPage"/>
              <w:spacing w:after="0"/>
              <w:rPr>
                <w:noProof/>
                <w:lang w:val="en-US"/>
              </w:rPr>
            </w:pPr>
            <w:r w:rsidRPr="006C79F8">
              <w:rPr>
                <w:noProof/>
                <w:lang w:val="en-US"/>
              </w:rPr>
              <w:t xml:space="preserve"> Test specifications</w:t>
            </w:r>
          </w:p>
        </w:tc>
        <w:tc>
          <w:tcPr>
            <w:tcW w:w="3401" w:type="dxa"/>
            <w:gridSpan w:val="3"/>
            <w:tcBorders>
              <w:right w:val="single" w:sz="4" w:space="0" w:color="auto"/>
            </w:tcBorders>
            <w:shd w:val="pct30" w:color="FFFF00" w:fill="auto"/>
          </w:tcPr>
          <w:p w14:paraId="186A633D" w14:textId="2E232D90" w:rsidR="001E41F3" w:rsidRPr="006C79F8" w:rsidRDefault="00145D43">
            <w:pPr>
              <w:pStyle w:val="CRCoverPage"/>
              <w:spacing w:after="0"/>
              <w:ind w:left="99"/>
              <w:rPr>
                <w:noProof/>
                <w:lang w:val="en-US"/>
              </w:rPr>
            </w:pPr>
            <w:r w:rsidRPr="006C79F8">
              <w:rPr>
                <w:noProof/>
                <w:lang w:val="en-US"/>
              </w:rPr>
              <w:t>TS</w:t>
            </w:r>
            <w:r w:rsidR="00DE286E" w:rsidRPr="006C79F8">
              <w:rPr>
                <w:noProof/>
                <w:lang w:val="en-US"/>
              </w:rPr>
              <w:t>3</w:t>
            </w:r>
            <w:r w:rsidR="00473B4F" w:rsidRPr="006C79F8">
              <w:rPr>
                <w:noProof/>
                <w:lang w:val="en-US"/>
              </w:rPr>
              <w:t>8</w:t>
            </w:r>
            <w:r w:rsidR="00DE286E" w:rsidRPr="006C79F8">
              <w:rPr>
                <w:noProof/>
                <w:lang w:val="en-US"/>
              </w:rPr>
              <w:t>.</w:t>
            </w:r>
            <w:r w:rsidR="00294743" w:rsidRPr="006C79F8">
              <w:rPr>
                <w:noProof/>
                <w:lang w:val="en-US"/>
              </w:rPr>
              <w:t>533</w:t>
            </w:r>
            <w:r w:rsidR="00DE286E" w:rsidRPr="006C79F8">
              <w:rPr>
                <w:noProof/>
                <w:lang w:val="en-US"/>
              </w:rPr>
              <w:t xml:space="preserve"> </w:t>
            </w:r>
            <w:r w:rsidRPr="006C79F8">
              <w:rPr>
                <w:noProof/>
                <w:lang w:val="en-US"/>
              </w:rPr>
              <w:t xml:space="preserve">... CR ... </w:t>
            </w:r>
          </w:p>
        </w:tc>
      </w:tr>
      <w:tr w:rsidR="001E41F3" w:rsidRPr="006C79F8" w14:paraId="55C714D2" w14:textId="77777777" w:rsidTr="00547111">
        <w:tc>
          <w:tcPr>
            <w:tcW w:w="2694" w:type="dxa"/>
            <w:gridSpan w:val="2"/>
            <w:tcBorders>
              <w:left w:val="single" w:sz="4" w:space="0" w:color="auto"/>
            </w:tcBorders>
          </w:tcPr>
          <w:p w14:paraId="45913E62" w14:textId="77777777" w:rsidR="001E41F3" w:rsidRPr="006C79F8" w:rsidRDefault="00145D43">
            <w:pPr>
              <w:pStyle w:val="CRCoverPage"/>
              <w:spacing w:after="0"/>
              <w:rPr>
                <w:b/>
                <w:i/>
                <w:noProof/>
                <w:lang w:val="en-US"/>
              </w:rPr>
            </w:pPr>
            <w:r w:rsidRPr="006C79F8">
              <w:rPr>
                <w:b/>
                <w:i/>
                <w:noProof/>
                <w:lang w:val="en-US"/>
              </w:rPr>
              <w:t xml:space="preserve">(show </w:t>
            </w:r>
            <w:r w:rsidR="00592D74" w:rsidRPr="006C79F8">
              <w:rPr>
                <w:b/>
                <w:i/>
                <w:noProof/>
                <w:lang w:val="en-US"/>
              </w:rPr>
              <w:t xml:space="preserve">related </w:t>
            </w:r>
            <w:r w:rsidRPr="006C79F8">
              <w:rPr>
                <w:b/>
                <w:i/>
                <w:noProof/>
                <w:lang w:val="en-US"/>
              </w:rPr>
              <w:t>CR</w:t>
            </w:r>
            <w:r w:rsidR="00592D74" w:rsidRPr="006C79F8">
              <w:rPr>
                <w:b/>
                <w:i/>
                <w:noProof/>
                <w:lang w:val="en-US"/>
              </w:rPr>
              <w:t>s</w:t>
            </w:r>
            <w:r w:rsidRPr="006C79F8">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79F8"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Pr="006C79F8" w:rsidRDefault="00DE286E">
            <w:pPr>
              <w:pStyle w:val="CRCoverPage"/>
              <w:spacing w:after="0"/>
              <w:jc w:val="center"/>
              <w:rPr>
                <w:b/>
                <w:caps/>
                <w:noProof/>
                <w:lang w:val="en-US"/>
              </w:rPr>
            </w:pPr>
            <w:r w:rsidRPr="006C79F8">
              <w:rPr>
                <w:b/>
                <w:caps/>
                <w:noProof/>
                <w:lang w:val="en-US"/>
              </w:rPr>
              <w:t>x</w:t>
            </w:r>
          </w:p>
        </w:tc>
        <w:tc>
          <w:tcPr>
            <w:tcW w:w="2977" w:type="dxa"/>
            <w:gridSpan w:val="4"/>
          </w:tcPr>
          <w:p w14:paraId="1B4FF921" w14:textId="77777777" w:rsidR="001E41F3" w:rsidRPr="006C79F8" w:rsidRDefault="001E41F3">
            <w:pPr>
              <w:pStyle w:val="CRCoverPage"/>
              <w:spacing w:after="0"/>
              <w:rPr>
                <w:noProof/>
                <w:lang w:val="en-US"/>
              </w:rPr>
            </w:pPr>
            <w:r w:rsidRPr="006C79F8">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79F8" w:rsidRDefault="00145D43">
            <w:pPr>
              <w:pStyle w:val="CRCoverPage"/>
              <w:spacing w:after="0"/>
              <w:ind w:left="99"/>
              <w:rPr>
                <w:noProof/>
                <w:lang w:val="en-US"/>
              </w:rPr>
            </w:pPr>
            <w:r w:rsidRPr="006C79F8">
              <w:rPr>
                <w:noProof/>
                <w:lang w:val="en-US"/>
              </w:rPr>
              <w:t>TS</w:t>
            </w:r>
            <w:r w:rsidR="000A6394" w:rsidRPr="006C79F8">
              <w:rPr>
                <w:noProof/>
                <w:lang w:val="en-US"/>
              </w:rPr>
              <w:t xml:space="preserve">/TR ... CR ... </w:t>
            </w:r>
          </w:p>
        </w:tc>
      </w:tr>
      <w:tr w:rsidR="001E41F3" w:rsidRPr="006C79F8" w14:paraId="60DF82CC" w14:textId="77777777" w:rsidTr="008863B9">
        <w:tc>
          <w:tcPr>
            <w:tcW w:w="2694" w:type="dxa"/>
            <w:gridSpan w:val="2"/>
            <w:tcBorders>
              <w:left w:val="single" w:sz="4" w:space="0" w:color="auto"/>
            </w:tcBorders>
          </w:tcPr>
          <w:p w14:paraId="517696CD" w14:textId="77777777" w:rsidR="001E41F3" w:rsidRPr="006C79F8"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6C79F8" w:rsidRDefault="001E41F3">
            <w:pPr>
              <w:pStyle w:val="CRCoverPage"/>
              <w:spacing w:after="0"/>
              <w:rPr>
                <w:noProof/>
                <w:lang w:val="en-US"/>
              </w:rPr>
            </w:pPr>
          </w:p>
        </w:tc>
      </w:tr>
      <w:tr w:rsidR="001E41F3" w:rsidRPr="006C79F8" w14:paraId="556B87B6" w14:textId="77777777" w:rsidTr="008863B9">
        <w:tc>
          <w:tcPr>
            <w:tcW w:w="2694" w:type="dxa"/>
            <w:gridSpan w:val="2"/>
            <w:tcBorders>
              <w:left w:val="single" w:sz="4" w:space="0" w:color="auto"/>
              <w:bottom w:val="single" w:sz="4" w:space="0" w:color="auto"/>
            </w:tcBorders>
          </w:tcPr>
          <w:p w14:paraId="79A9C411" w14:textId="77777777" w:rsidR="001E41F3" w:rsidRPr="006C79F8" w:rsidRDefault="001E41F3">
            <w:pPr>
              <w:pStyle w:val="CRCoverPage"/>
              <w:tabs>
                <w:tab w:val="right" w:pos="2184"/>
              </w:tabs>
              <w:spacing w:after="0"/>
              <w:rPr>
                <w:b/>
                <w:i/>
                <w:noProof/>
                <w:lang w:val="en-US"/>
              </w:rPr>
            </w:pPr>
            <w:r w:rsidRPr="006C79F8">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6C10BF4" w:rsidR="001E41F3" w:rsidRPr="006C79F8" w:rsidRDefault="004821A6">
            <w:pPr>
              <w:pStyle w:val="CRCoverPage"/>
              <w:spacing w:after="0"/>
              <w:ind w:left="100"/>
              <w:rPr>
                <w:noProof/>
                <w:lang w:val="en-US"/>
              </w:rPr>
            </w:pPr>
            <w:r>
              <w:rPr>
                <w:noProof/>
                <w:lang w:val="en-US"/>
              </w:rPr>
              <w:t>Revision of R4-</w:t>
            </w:r>
            <w:r w:rsidRPr="004821A6">
              <w:rPr>
                <w:noProof/>
                <w:lang w:val="en-US"/>
              </w:rPr>
              <w:t>1015810</w:t>
            </w:r>
          </w:p>
        </w:tc>
      </w:tr>
      <w:tr w:rsidR="008863B9" w:rsidRPr="006C79F8" w14:paraId="45BFE792" w14:textId="77777777" w:rsidTr="008863B9">
        <w:tc>
          <w:tcPr>
            <w:tcW w:w="2694" w:type="dxa"/>
            <w:gridSpan w:val="2"/>
            <w:tcBorders>
              <w:top w:val="single" w:sz="4" w:space="0" w:color="auto"/>
              <w:bottom w:val="single" w:sz="4" w:space="0" w:color="auto"/>
            </w:tcBorders>
          </w:tcPr>
          <w:p w14:paraId="194242DD" w14:textId="77777777" w:rsidR="008863B9" w:rsidRPr="006C79F8"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79F8" w:rsidRDefault="008863B9">
            <w:pPr>
              <w:pStyle w:val="CRCoverPage"/>
              <w:spacing w:after="0"/>
              <w:ind w:left="100"/>
              <w:rPr>
                <w:noProof/>
                <w:sz w:val="8"/>
                <w:szCs w:val="8"/>
                <w:lang w:val="en-US"/>
              </w:rPr>
            </w:pPr>
          </w:p>
        </w:tc>
      </w:tr>
      <w:tr w:rsidR="008863B9" w:rsidRPr="006C79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79F8" w:rsidRDefault="008863B9">
            <w:pPr>
              <w:pStyle w:val="CRCoverPage"/>
              <w:tabs>
                <w:tab w:val="right" w:pos="2184"/>
              </w:tabs>
              <w:spacing w:after="0"/>
              <w:rPr>
                <w:b/>
                <w:i/>
                <w:noProof/>
                <w:lang w:val="en-US"/>
              </w:rPr>
            </w:pPr>
            <w:r w:rsidRPr="006C79F8">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79F8" w:rsidRDefault="008863B9">
            <w:pPr>
              <w:pStyle w:val="CRCoverPage"/>
              <w:spacing w:after="0"/>
              <w:ind w:left="100"/>
              <w:rPr>
                <w:noProof/>
                <w:lang w:val="en-US"/>
              </w:rPr>
            </w:pPr>
          </w:p>
        </w:tc>
      </w:tr>
    </w:tbl>
    <w:p w14:paraId="17759814" w14:textId="77777777" w:rsidR="001E41F3" w:rsidRPr="006C79F8" w:rsidRDefault="001E41F3">
      <w:pPr>
        <w:pStyle w:val="CRCoverPage"/>
        <w:spacing w:after="0"/>
        <w:rPr>
          <w:noProof/>
          <w:sz w:val="8"/>
          <w:szCs w:val="8"/>
          <w:lang w:val="en-US"/>
        </w:rPr>
      </w:pPr>
    </w:p>
    <w:p w14:paraId="1557EA72" w14:textId="77777777" w:rsidR="001E41F3" w:rsidRPr="006C79F8" w:rsidRDefault="001E41F3">
      <w:pPr>
        <w:rPr>
          <w:noProof/>
          <w:lang w:val="en-US"/>
        </w:rPr>
        <w:sectPr w:rsidR="001E41F3" w:rsidRPr="006C79F8">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Pr="006C79F8" w:rsidRDefault="0072783B" w:rsidP="0072783B">
      <w:pPr>
        <w:rPr>
          <w:lang w:val="en-US"/>
        </w:rPr>
      </w:pPr>
      <w:bookmarkStart w:id="1" w:name="_Toc216859951"/>
      <w:bookmarkStart w:id="2" w:name="_Toc290330802"/>
      <w:bookmarkStart w:id="3" w:name="_Toc290330930"/>
      <w:r w:rsidRPr="006C79F8">
        <w:rPr>
          <w:highlight w:val="yellow"/>
          <w:lang w:val="en-US"/>
        </w:rPr>
        <w:lastRenderedPageBreak/>
        <w:t xml:space="preserve">----------------------------------------------------- </w:t>
      </w:r>
      <w:r w:rsidRPr="006C79F8">
        <w:rPr>
          <w:highlight w:val="yellow"/>
          <w:lang w:val="en-US" w:eastAsia="ko-KR"/>
        </w:rPr>
        <w:t>Beginning of Change</w:t>
      </w:r>
      <w:r w:rsidRPr="006C79F8">
        <w:rPr>
          <w:highlight w:val="yellow"/>
          <w:lang w:val="en-US"/>
        </w:rPr>
        <w:t xml:space="preserve"> ------------------------------------------------------------</w:t>
      </w:r>
      <w:bookmarkEnd w:id="1"/>
      <w:bookmarkEnd w:id="2"/>
      <w:bookmarkEnd w:id="3"/>
    </w:p>
    <w:p w14:paraId="326A2875" w14:textId="77777777" w:rsidR="00B71EC5" w:rsidRPr="00890474" w:rsidRDefault="00B71EC5" w:rsidP="00B71EC5">
      <w:pPr>
        <w:pStyle w:val="Heading2"/>
        <w:rPr>
          <w:ins w:id="4" w:author="Kazuyoshi Uesaka" w:date="2020-11-11T20:34:00Z"/>
          <w:lang w:val="en-US"/>
        </w:rPr>
      </w:pPr>
      <w:ins w:id="5" w:author="Kazuyoshi Uesaka" w:date="2020-11-11T20:34:00Z">
        <w:r w:rsidRPr="00890474">
          <w:rPr>
            <w:lang w:val="en-US"/>
          </w:rPr>
          <w:t>A.3.</w:t>
        </w:r>
        <w:r w:rsidRPr="00890474">
          <w:rPr>
            <w:lang w:val="en-US" w:eastAsia="zh-CN"/>
          </w:rPr>
          <w:t>19</w:t>
        </w:r>
        <w:r w:rsidRPr="00890474">
          <w:rPr>
            <w:lang w:val="en-US"/>
          </w:rPr>
          <w:tab/>
        </w:r>
        <w:proofErr w:type="spellStart"/>
        <w:r w:rsidRPr="00890474">
          <w:rPr>
            <w:lang w:val="en-US" w:eastAsia="zh-CN"/>
          </w:rPr>
          <w:t>MsgA</w:t>
        </w:r>
        <w:proofErr w:type="spellEnd"/>
        <w:r w:rsidRPr="00890474">
          <w:rPr>
            <w:lang w:val="en-US"/>
          </w:rPr>
          <w:t xml:space="preserve"> configurations</w:t>
        </w:r>
        <w:bookmarkStart w:id="6" w:name="_GoBack"/>
        <w:bookmarkEnd w:id="6"/>
      </w:ins>
    </w:p>
    <w:p w14:paraId="2D9EE673" w14:textId="77777777" w:rsidR="00B71EC5" w:rsidRPr="00890474" w:rsidRDefault="00B71EC5" w:rsidP="00B71EC5">
      <w:pPr>
        <w:pStyle w:val="Heading3"/>
        <w:rPr>
          <w:ins w:id="7" w:author="Kazuyoshi Uesaka" w:date="2020-11-11T20:34:00Z"/>
          <w:lang w:val="en-US"/>
        </w:rPr>
      </w:pPr>
      <w:bookmarkStart w:id="8" w:name="_Toc535476102"/>
      <w:ins w:id="9" w:author="Kazuyoshi Uesaka" w:date="2020-11-11T20:34:00Z">
        <w:r w:rsidRPr="00890474">
          <w:rPr>
            <w:snapToGrid w:val="0"/>
            <w:lang w:val="en-US"/>
          </w:rPr>
          <w:t>A.3.</w:t>
        </w:r>
        <w:r w:rsidRPr="00890474">
          <w:rPr>
            <w:snapToGrid w:val="0"/>
            <w:lang w:val="en-US" w:eastAsia="zh-CN"/>
          </w:rPr>
          <w:t>19</w:t>
        </w:r>
        <w:r w:rsidRPr="00890474">
          <w:rPr>
            <w:snapToGrid w:val="0"/>
            <w:lang w:val="en-US"/>
          </w:rPr>
          <w:t>.1</w:t>
        </w:r>
        <w:r w:rsidRPr="00890474">
          <w:rPr>
            <w:snapToGrid w:val="0"/>
            <w:lang w:val="en-US" w:eastAsia="zh-CN"/>
          </w:rPr>
          <w:tab/>
        </w:r>
        <w:r w:rsidRPr="00890474">
          <w:rPr>
            <w:lang w:val="en-US"/>
          </w:rPr>
          <w:t>Introduction</w:t>
        </w:r>
        <w:bookmarkEnd w:id="8"/>
      </w:ins>
    </w:p>
    <w:p w14:paraId="43FB8A5E" w14:textId="77777777" w:rsidR="00B71EC5" w:rsidRPr="00890474" w:rsidRDefault="00B71EC5" w:rsidP="00B71EC5">
      <w:pPr>
        <w:rPr>
          <w:ins w:id="10" w:author="Kazuyoshi Uesaka" w:date="2020-11-11T20:34:00Z"/>
          <w:lang w:val="en-US" w:eastAsia="zh-CN"/>
        </w:rPr>
      </w:pPr>
      <w:ins w:id="11" w:author="Kazuyoshi Uesaka" w:date="2020-11-11T20:34:00Z">
        <w:r w:rsidRPr="00890474">
          <w:rPr>
            <w:lang w:val="en-US" w:eastAsia="zh-CN"/>
          </w:rPr>
          <w:t xml:space="preserve">This clause provides the typical PRACH and PUSCH configurations for </w:t>
        </w:r>
        <w:proofErr w:type="spellStart"/>
        <w:r w:rsidRPr="00890474">
          <w:rPr>
            <w:lang w:val="en-US" w:eastAsia="zh-CN"/>
          </w:rPr>
          <w:t>MsgA</w:t>
        </w:r>
        <w:proofErr w:type="spellEnd"/>
        <w:r w:rsidRPr="00890474">
          <w:rPr>
            <w:lang w:val="en-US" w:eastAsia="zh-CN"/>
          </w:rPr>
          <w:t xml:space="preserve"> used for RRM test cases defined in Annex A. To note that for other parameters not listed in this clause, either it can be derived from the </w:t>
        </w:r>
        <w:proofErr w:type="spellStart"/>
        <w:r w:rsidRPr="00890474">
          <w:rPr>
            <w:lang w:val="en-US" w:eastAsia="zh-CN"/>
          </w:rPr>
          <w:t>set up</w:t>
        </w:r>
        <w:proofErr w:type="spellEnd"/>
        <w:r w:rsidRPr="00890474">
          <w:rPr>
            <w:lang w:val="en-US" w:eastAsia="zh-CN"/>
          </w:rPr>
          <w:t xml:space="preserve"> of each test or it is subjected to RAN5 specifications.</w:t>
        </w:r>
      </w:ins>
    </w:p>
    <w:p w14:paraId="23F801A8" w14:textId="77777777" w:rsidR="00B71EC5" w:rsidRPr="00890474" w:rsidRDefault="00B71EC5" w:rsidP="00B71EC5">
      <w:pPr>
        <w:pStyle w:val="Heading3"/>
        <w:rPr>
          <w:ins w:id="12" w:author="Kazuyoshi Uesaka" w:date="2020-11-11T20:34:00Z"/>
          <w:snapToGrid w:val="0"/>
          <w:lang w:val="en-US"/>
        </w:rPr>
      </w:pPr>
      <w:bookmarkStart w:id="13" w:name="_Toc535476103"/>
      <w:ins w:id="14" w:author="Kazuyoshi Uesaka" w:date="2020-11-11T20:34:00Z">
        <w:r w:rsidRPr="00890474">
          <w:rPr>
            <w:snapToGrid w:val="0"/>
            <w:lang w:val="en-US"/>
          </w:rPr>
          <w:t>A.3.19.</w:t>
        </w:r>
        <w:r w:rsidRPr="00890474">
          <w:rPr>
            <w:snapToGrid w:val="0"/>
            <w:lang w:val="en-US" w:eastAsia="zh-CN"/>
          </w:rPr>
          <w:t>2</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FR1</w:t>
        </w:r>
        <w:bookmarkEnd w:id="13"/>
      </w:ins>
    </w:p>
    <w:p w14:paraId="7C6444C6" w14:textId="77777777" w:rsidR="00B71EC5" w:rsidRPr="00890474" w:rsidRDefault="00B71EC5" w:rsidP="00B71EC5">
      <w:pPr>
        <w:pStyle w:val="Heading4"/>
        <w:rPr>
          <w:ins w:id="15" w:author="Kazuyoshi Uesaka" w:date="2020-11-11T20:34:00Z"/>
          <w:lang w:val="en-US" w:eastAsia="zh-CN"/>
        </w:rPr>
      </w:pPr>
      <w:bookmarkStart w:id="16" w:name="_Toc535476104"/>
      <w:bookmarkStart w:id="17" w:name="_Toc535476105"/>
      <w:ins w:id="18" w:author="Kazuyoshi Uesaka" w:date="2020-11-11T20:34:00Z">
        <w:r w:rsidRPr="00890474">
          <w:rPr>
            <w:lang w:val="en-US"/>
          </w:rPr>
          <w:t>A.3.</w:t>
        </w:r>
        <w:r w:rsidRPr="00890474">
          <w:rPr>
            <w:lang w:val="en-US" w:eastAsia="zh-CN"/>
          </w:rPr>
          <w:t>19</w:t>
        </w:r>
        <w:r w:rsidRPr="00890474">
          <w:rPr>
            <w:lang w:val="en-US"/>
          </w:rPr>
          <w:t>.</w:t>
        </w:r>
        <w:r w:rsidRPr="00890474">
          <w:rPr>
            <w:lang w:val="en-US" w:eastAsia="zh-CN"/>
          </w:rPr>
          <w:t>2.1</w:t>
        </w:r>
        <w:r w:rsidRPr="00890474">
          <w:rPr>
            <w:lang w:val="en-US" w:eastAsia="zh-CN"/>
          </w:rPr>
          <w:tab/>
          <w:t xml:space="preserve">FR1 </w:t>
        </w:r>
        <w:proofErr w:type="spellStart"/>
        <w:r w:rsidRPr="00890474">
          <w:rPr>
            <w:lang w:val="en-US" w:eastAsia="zh-CN"/>
          </w:rPr>
          <w:t>MsgA</w:t>
        </w:r>
        <w:proofErr w:type="spellEnd"/>
        <w:r w:rsidRPr="00890474">
          <w:rPr>
            <w:lang w:val="en-US" w:eastAsia="zh-CN"/>
          </w:rPr>
          <w:t xml:space="preserve"> configuration 1</w:t>
        </w:r>
        <w:bookmarkEnd w:id="16"/>
      </w:ins>
    </w:p>
    <w:p w14:paraId="2DAF495B" w14:textId="77777777" w:rsidR="00B71EC5" w:rsidRPr="00890474" w:rsidRDefault="00B71EC5" w:rsidP="00B71EC5">
      <w:pPr>
        <w:rPr>
          <w:ins w:id="19" w:author="Kazuyoshi Uesaka" w:date="2020-11-11T20:34:00Z"/>
          <w:lang w:val="en-US" w:eastAsia="zh-CN"/>
        </w:rPr>
      </w:pPr>
      <w:ins w:id="20" w:author="Kazuyoshi Uesaka" w:date="2020-11-11T20:34:00Z">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FR1.</w:t>
        </w:r>
      </w:ins>
    </w:p>
    <w:p w14:paraId="389DF16A" w14:textId="77777777" w:rsidR="00B71EC5" w:rsidRPr="00890474" w:rsidRDefault="00B71EC5" w:rsidP="00B71EC5">
      <w:pPr>
        <w:pStyle w:val="TH"/>
        <w:rPr>
          <w:ins w:id="21" w:author="Kazuyoshi Uesaka" w:date="2020-11-11T20:34:00Z"/>
          <w:lang w:val="en-US" w:eastAsia="zh-CN"/>
        </w:rPr>
      </w:pPr>
      <w:bookmarkStart w:id="22" w:name="_Toc535476106"/>
      <w:bookmarkEnd w:id="17"/>
      <w:ins w:id="23" w:author="Kazuyoshi Uesaka" w:date="2020-11-11T20:34:00Z">
        <w:r w:rsidRPr="00890474">
          <w:rPr>
            <w:lang w:val="en-US"/>
          </w:rPr>
          <w:lastRenderedPageBreak/>
          <w:t>Table A.3.</w:t>
        </w:r>
        <w:r w:rsidRPr="00890474">
          <w:rPr>
            <w:lang w:val="en-US" w:eastAsia="zh-CN"/>
          </w:rPr>
          <w:t>19</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71EC5" w:rsidRPr="00890474" w14:paraId="799E504A" w14:textId="77777777" w:rsidTr="00041877">
        <w:trPr>
          <w:cantSplit/>
          <w:trHeight w:val="380"/>
          <w:jc w:val="center"/>
          <w:ins w:id="24" w:author="Kazuyoshi Uesaka" w:date="2020-11-11T20:34:00Z"/>
        </w:trPr>
        <w:tc>
          <w:tcPr>
            <w:tcW w:w="2905" w:type="dxa"/>
            <w:tcBorders>
              <w:top w:val="single" w:sz="4" w:space="0" w:color="auto"/>
              <w:left w:val="single" w:sz="4" w:space="0" w:color="auto"/>
              <w:bottom w:val="single" w:sz="4" w:space="0" w:color="auto"/>
              <w:right w:val="single" w:sz="4" w:space="0" w:color="auto"/>
            </w:tcBorders>
            <w:vAlign w:val="center"/>
            <w:hideMark/>
          </w:tcPr>
          <w:p w14:paraId="1E4342AE" w14:textId="77777777" w:rsidR="00B71EC5" w:rsidRPr="00890474" w:rsidRDefault="00B71EC5" w:rsidP="00041877">
            <w:pPr>
              <w:pStyle w:val="TAH"/>
              <w:spacing w:line="254" w:lineRule="auto"/>
              <w:rPr>
                <w:ins w:id="25" w:author="Kazuyoshi Uesaka" w:date="2020-11-11T20:34:00Z"/>
                <w:rFonts w:cs="Arial"/>
                <w:lang w:val="en-US"/>
              </w:rPr>
            </w:pPr>
            <w:ins w:id="26" w:author="Kazuyoshi Uesaka" w:date="2020-11-11T20:34:00Z">
              <w:r w:rsidRPr="00890474">
                <w:rPr>
                  <w:rFonts w:cs="Arial"/>
                  <w:lang w:val="en-US"/>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61D884" w14:textId="77777777" w:rsidR="00B71EC5" w:rsidRPr="00890474" w:rsidRDefault="00B71EC5" w:rsidP="00041877">
            <w:pPr>
              <w:pStyle w:val="TAH"/>
              <w:spacing w:line="254" w:lineRule="auto"/>
              <w:rPr>
                <w:ins w:id="27" w:author="Kazuyoshi Uesaka" w:date="2020-11-11T20:34:00Z"/>
                <w:rFonts w:cs="Arial"/>
                <w:lang w:val="en-US"/>
              </w:rPr>
            </w:pPr>
            <w:ins w:id="28" w:author="Kazuyoshi Uesaka" w:date="2020-11-11T20:34:00Z">
              <w:r w:rsidRPr="00890474">
                <w:rPr>
                  <w:rFonts w:cs="Arial"/>
                  <w:lang w:val="en-US"/>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65BC087B" w14:textId="77777777" w:rsidR="00B71EC5" w:rsidRPr="00890474" w:rsidRDefault="00B71EC5" w:rsidP="00041877">
            <w:pPr>
              <w:pStyle w:val="TAH"/>
              <w:spacing w:line="254" w:lineRule="auto"/>
              <w:rPr>
                <w:ins w:id="29" w:author="Kazuyoshi Uesaka" w:date="2020-11-11T20:34:00Z"/>
                <w:rFonts w:cs="Arial"/>
                <w:lang w:val="en-US"/>
              </w:rPr>
            </w:pPr>
            <w:ins w:id="30" w:author="Kazuyoshi Uesaka" w:date="2020-11-11T20:34:00Z">
              <w:r w:rsidRPr="00890474">
                <w:rPr>
                  <w:rFonts w:cs="Arial"/>
                  <w:lang w:val="en-US"/>
                </w:rPr>
                <w:t>Comment</w:t>
              </w:r>
            </w:ins>
          </w:p>
        </w:tc>
      </w:tr>
      <w:tr w:rsidR="00B71EC5" w:rsidRPr="00890474" w14:paraId="4AB15E55" w14:textId="77777777" w:rsidTr="00041877">
        <w:trPr>
          <w:cantSplit/>
          <w:jc w:val="center"/>
          <w:ins w:id="3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97B1F84" w14:textId="77777777" w:rsidR="00B71EC5" w:rsidRPr="00890474" w:rsidRDefault="00B71EC5" w:rsidP="00041877">
            <w:pPr>
              <w:pStyle w:val="TAL"/>
              <w:spacing w:line="254" w:lineRule="auto"/>
              <w:rPr>
                <w:ins w:id="32" w:author="Kazuyoshi Uesaka" w:date="2020-11-11T20:34:00Z"/>
                <w:rFonts w:cs="Arial"/>
                <w:lang w:val="en-US"/>
              </w:rPr>
            </w:pPr>
            <w:proofErr w:type="spellStart"/>
            <w:ins w:id="33" w:author="Kazuyoshi Uesaka" w:date="2020-11-11T20:34:00Z">
              <w:r w:rsidRPr="00890474">
                <w:rPr>
                  <w:rFonts w:cs="Arial"/>
                  <w:lang w:val="en-US"/>
                </w:rPr>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74F5E1" w14:textId="77777777" w:rsidR="00B71EC5" w:rsidRPr="00890474" w:rsidRDefault="00B71EC5" w:rsidP="00041877">
            <w:pPr>
              <w:pStyle w:val="TAC"/>
              <w:spacing w:line="254" w:lineRule="auto"/>
              <w:rPr>
                <w:ins w:id="34" w:author="Kazuyoshi Uesaka" w:date="2020-11-11T20:34:00Z"/>
                <w:lang w:val="en-US" w:eastAsia="zh-CN"/>
              </w:rPr>
            </w:pPr>
            <w:ins w:id="35" w:author="Kazuyoshi Uesaka" w:date="2020-11-11T20:34:00Z">
              <w:r w:rsidRPr="00890474">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090973EF" w14:textId="77777777" w:rsidR="00B71EC5" w:rsidRPr="00890474" w:rsidRDefault="00B71EC5" w:rsidP="00041877">
            <w:pPr>
              <w:pStyle w:val="TAC"/>
              <w:spacing w:line="254" w:lineRule="auto"/>
              <w:rPr>
                <w:ins w:id="36" w:author="Kazuyoshi Uesaka" w:date="2020-11-11T20:34:00Z"/>
                <w:lang w:val="en-US" w:eastAsia="zh-CN"/>
              </w:rPr>
            </w:pPr>
            <w:ins w:id="37" w:author="Kazuyoshi Uesaka" w:date="2020-11-11T20:34:00Z">
              <w:r w:rsidRPr="00890474">
                <w:rPr>
                  <w:rFonts w:cs="Arial"/>
                  <w:lang w:val="en-US" w:eastAsia="zh-CN"/>
                </w:rPr>
                <w:t xml:space="preserve">10ms PRACH periodicity, and </w:t>
              </w:r>
              <w:proofErr w:type="gramStart"/>
              <w:r w:rsidRPr="00890474">
                <w:rPr>
                  <w:rFonts w:cs="Arial"/>
                  <w:lang w:val="en-US" w:eastAsia="zh-CN"/>
                </w:rPr>
                <w:t>other</w:t>
              </w:r>
              <w:proofErr w:type="gramEnd"/>
              <w:r w:rsidRPr="00890474">
                <w:rPr>
                  <w:rFonts w:cs="Arial"/>
                  <w:lang w:val="en-US" w:eastAsia="zh-CN"/>
                </w:rPr>
                <w:t xml:space="preserve"> detailed configuration</w:t>
              </w:r>
              <w:r w:rsidRPr="00890474">
                <w:rPr>
                  <w:rFonts w:cs="Arial"/>
                  <w:lang w:val="en-US"/>
                </w:rPr>
                <w:t xml:space="preserve"> defined in table 6.3.3.2-2 and table 6.3.3.2-3 in TS 38.211 [6].</w:t>
              </w:r>
            </w:ins>
          </w:p>
        </w:tc>
      </w:tr>
      <w:tr w:rsidR="00B71EC5" w:rsidRPr="00890474" w14:paraId="4C14736F" w14:textId="77777777" w:rsidTr="00041877">
        <w:trPr>
          <w:cantSplit/>
          <w:jc w:val="center"/>
          <w:ins w:id="3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17CB9CD" w14:textId="77777777" w:rsidR="00B71EC5" w:rsidRPr="00890474" w:rsidRDefault="00B71EC5" w:rsidP="00041877">
            <w:pPr>
              <w:pStyle w:val="TAL"/>
              <w:spacing w:line="254" w:lineRule="auto"/>
              <w:rPr>
                <w:ins w:id="39" w:author="Kazuyoshi Uesaka" w:date="2020-11-11T20:34:00Z"/>
                <w:rFonts w:cs="Arial"/>
                <w:lang w:val="en-US"/>
              </w:rPr>
            </w:pPr>
            <w:proofErr w:type="spellStart"/>
            <w:ins w:id="40" w:author="Kazuyoshi Uesaka" w:date="2020-11-11T20:34:00Z">
              <w:r w:rsidRPr="00890474">
                <w:rPr>
                  <w:rFonts w:cs="Arial"/>
                  <w:lang w:val="en-US"/>
                </w:rPr>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F0958E" w14:textId="77777777" w:rsidR="00B71EC5" w:rsidRPr="00890474" w:rsidRDefault="00B71EC5" w:rsidP="00041877">
            <w:pPr>
              <w:pStyle w:val="TAC"/>
              <w:spacing w:line="254" w:lineRule="auto"/>
              <w:rPr>
                <w:ins w:id="41" w:author="Kazuyoshi Uesaka" w:date="2020-11-11T20:34:00Z"/>
                <w:lang w:val="en-US" w:eastAsia="zh-CN"/>
              </w:rPr>
            </w:pPr>
            <w:ins w:id="42" w:author="Kazuyoshi Uesaka" w:date="2020-11-11T20:34: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40A66F9B" w14:textId="77777777" w:rsidR="00B71EC5" w:rsidRPr="00890474" w:rsidRDefault="00B71EC5" w:rsidP="00041877">
            <w:pPr>
              <w:pStyle w:val="TAC"/>
              <w:spacing w:line="254" w:lineRule="auto"/>
              <w:rPr>
                <w:ins w:id="43" w:author="Kazuyoshi Uesaka" w:date="2020-11-11T20:34:00Z"/>
                <w:rFonts w:cs="Arial"/>
                <w:lang w:val="en-US" w:eastAsia="zh-CN"/>
              </w:rPr>
            </w:pPr>
          </w:p>
        </w:tc>
      </w:tr>
      <w:tr w:rsidR="00B71EC5" w:rsidRPr="00890474" w14:paraId="3946C73D" w14:textId="77777777" w:rsidTr="00041877">
        <w:trPr>
          <w:cantSplit/>
          <w:jc w:val="center"/>
          <w:ins w:id="4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79D5944" w14:textId="77777777" w:rsidR="00B71EC5" w:rsidRPr="00890474" w:rsidRDefault="00B71EC5" w:rsidP="00041877">
            <w:pPr>
              <w:pStyle w:val="TAL"/>
              <w:spacing w:line="254" w:lineRule="auto"/>
              <w:rPr>
                <w:ins w:id="45" w:author="Kazuyoshi Uesaka" w:date="2020-11-11T20:34:00Z"/>
                <w:rFonts w:cs="Arial"/>
                <w:lang w:val="en-US"/>
              </w:rPr>
            </w:pPr>
            <w:proofErr w:type="spellStart"/>
            <w:ins w:id="46" w:author="Kazuyoshi Uesaka" w:date="2020-11-11T20:34:00Z">
              <w:r w:rsidRPr="00890474">
                <w:rPr>
                  <w:rFonts w:cs="Arial"/>
                  <w:lang w:val="en-US"/>
                </w:rPr>
                <w:t>msgA</w:t>
              </w:r>
              <w:proofErr w:type="spellEnd"/>
              <w:r w:rsidRPr="00890474">
                <w:rPr>
                  <w:rFonts w:cs="Arial"/>
                  <w:lang w:val="en-US"/>
                </w:rPr>
                <w:t>-</w:t>
              </w:r>
              <w:proofErr w:type="spellStart"/>
              <w:r w:rsidRPr="00890474">
                <w:rPr>
                  <w:rFonts w:cs="Arial"/>
                  <w:lang w:val="en-US"/>
                </w:rPr>
                <w:t>totalNumberOfRA</w:t>
              </w:r>
              <w:proofErr w:type="spellEnd"/>
              <w:r w:rsidRPr="00890474">
                <w:rPr>
                  <w:rFonts w:cs="Arial"/>
                  <w:lang w:val="en-US"/>
                </w:rPr>
                <w:t>-Preambles</w:t>
              </w:r>
            </w:ins>
          </w:p>
        </w:tc>
        <w:tc>
          <w:tcPr>
            <w:tcW w:w="1559" w:type="dxa"/>
            <w:tcBorders>
              <w:top w:val="single" w:sz="4" w:space="0" w:color="auto"/>
              <w:left w:val="single" w:sz="4" w:space="0" w:color="auto"/>
              <w:bottom w:val="single" w:sz="4" w:space="0" w:color="auto"/>
              <w:right w:val="single" w:sz="4" w:space="0" w:color="auto"/>
            </w:tcBorders>
            <w:hideMark/>
          </w:tcPr>
          <w:p w14:paraId="7A766DC6" w14:textId="77777777" w:rsidR="00B71EC5" w:rsidRPr="00890474" w:rsidRDefault="00B71EC5" w:rsidP="00041877">
            <w:pPr>
              <w:pStyle w:val="TAC"/>
              <w:spacing w:line="254" w:lineRule="auto"/>
              <w:rPr>
                <w:ins w:id="47" w:author="Kazuyoshi Uesaka" w:date="2020-11-11T20:34:00Z"/>
                <w:lang w:val="en-US" w:eastAsia="zh-CN"/>
              </w:rPr>
            </w:pPr>
            <w:ins w:id="48" w:author="Kazuyoshi Uesaka" w:date="2020-11-11T20:34: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2C5E5099" w14:textId="77777777" w:rsidR="00B71EC5" w:rsidRPr="00890474" w:rsidRDefault="00B71EC5" w:rsidP="00041877">
            <w:pPr>
              <w:pStyle w:val="TAC"/>
              <w:spacing w:line="254" w:lineRule="auto"/>
              <w:rPr>
                <w:ins w:id="49" w:author="Kazuyoshi Uesaka" w:date="2020-11-11T20:34:00Z"/>
                <w:rFonts w:cs="Arial"/>
                <w:lang w:val="en-US" w:eastAsia="zh-CN"/>
              </w:rPr>
            </w:pPr>
            <w:ins w:id="50" w:author="Kazuyoshi Uesaka" w:date="2020-11-11T20:34:00Z">
              <w:r w:rsidRPr="00890474">
                <w:rPr>
                  <w:rFonts w:cs="Arial"/>
                  <w:lang w:val="en-US" w:eastAsia="zh-CN"/>
                </w:rPr>
                <w:t>Total number of preambles used for contention based and contention free random access</w:t>
              </w:r>
            </w:ins>
          </w:p>
        </w:tc>
      </w:tr>
      <w:tr w:rsidR="00B71EC5" w:rsidRPr="00890474" w14:paraId="0FA3CA0A" w14:textId="77777777" w:rsidTr="00041877">
        <w:trPr>
          <w:cantSplit/>
          <w:jc w:val="center"/>
          <w:ins w:id="5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B5637D7" w14:textId="77777777" w:rsidR="00B71EC5" w:rsidRPr="00890474" w:rsidRDefault="00B71EC5" w:rsidP="00041877">
            <w:pPr>
              <w:pStyle w:val="TAL"/>
              <w:spacing w:line="254" w:lineRule="auto"/>
              <w:rPr>
                <w:ins w:id="52" w:author="Kazuyoshi Uesaka" w:date="2020-11-11T20:34:00Z"/>
                <w:rFonts w:cs="Arial"/>
                <w:lang w:val="en-US"/>
              </w:rPr>
            </w:pPr>
            <w:proofErr w:type="spellStart"/>
            <w:ins w:id="53" w:author="Kazuyoshi Uesaka" w:date="2020-11-11T20:34:00Z">
              <w:r w:rsidRPr="00890474">
                <w:rPr>
                  <w:lang w:val="en-US"/>
                </w:rPr>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5A91449" w14:textId="77777777" w:rsidR="00B71EC5" w:rsidRPr="00890474" w:rsidRDefault="00B71EC5" w:rsidP="00041877">
            <w:pPr>
              <w:pStyle w:val="TAC"/>
              <w:spacing w:line="254" w:lineRule="auto"/>
              <w:rPr>
                <w:ins w:id="54" w:author="Kazuyoshi Uesaka" w:date="2020-11-11T20:34:00Z"/>
                <w:lang w:val="en-US" w:eastAsia="zh-CN"/>
              </w:rPr>
            </w:pPr>
            <w:ins w:id="55" w:author="Kazuyoshi Uesaka" w:date="2020-11-11T20:34: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227C24FD" w14:textId="77777777" w:rsidR="00B71EC5" w:rsidRPr="00890474" w:rsidRDefault="00B71EC5" w:rsidP="00041877">
            <w:pPr>
              <w:pStyle w:val="TAC"/>
              <w:spacing w:line="254" w:lineRule="auto"/>
              <w:rPr>
                <w:ins w:id="56" w:author="Kazuyoshi Uesaka" w:date="2020-11-11T20:34:00Z"/>
                <w:rFonts w:cs="Arial"/>
                <w:lang w:val="en-US" w:eastAsia="zh-CN"/>
              </w:rPr>
            </w:pPr>
            <w:ins w:id="57" w:author="Kazuyoshi Uesaka" w:date="2020-11-11T20:34:00Z">
              <w:r w:rsidRPr="00890474">
                <w:rPr>
                  <w:rFonts w:cs="v3.7.0"/>
                  <w:lang w:val="en-US"/>
                </w:rPr>
                <w:t>No group B.</w:t>
              </w:r>
            </w:ins>
          </w:p>
        </w:tc>
      </w:tr>
      <w:tr w:rsidR="00B71EC5" w:rsidRPr="00890474" w14:paraId="6BEBBDFF" w14:textId="77777777" w:rsidTr="00041877">
        <w:trPr>
          <w:cantSplit/>
          <w:jc w:val="center"/>
          <w:ins w:id="5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98AAA17" w14:textId="77777777" w:rsidR="00B71EC5" w:rsidRPr="00890474" w:rsidRDefault="00B71EC5" w:rsidP="00041877">
            <w:pPr>
              <w:pStyle w:val="TAL"/>
              <w:spacing w:line="254" w:lineRule="auto"/>
              <w:rPr>
                <w:ins w:id="59" w:author="Kazuyoshi Uesaka" w:date="2020-11-11T20:34:00Z"/>
                <w:lang w:val="en-US"/>
              </w:rPr>
            </w:pPr>
            <w:proofErr w:type="spellStart"/>
            <w:ins w:id="60" w:author="Kazuyoshi Uesaka" w:date="2020-11-11T20:34:00Z">
              <w:r w:rsidRPr="00890474">
                <w:rPr>
                  <w:lang w:val="en-US"/>
                </w:rPr>
                <w:t>msgA</w:t>
              </w:r>
              <w:proofErr w:type="spellEnd"/>
              <w:r w:rsidRPr="00890474">
                <w:rPr>
                  <w:lang w:val="en-US"/>
                </w:rPr>
                <w:t>-PRACH-</w:t>
              </w:r>
              <w:proofErr w:type="spellStart"/>
              <w:r w:rsidRPr="00890474">
                <w:rPr>
                  <w:lang w:val="en-US"/>
                </w:rPr>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7AC00A1" w14:textId="77777777" w:rsidR="00B71EC5" w:rsidRPr="00890474" w:rsidRDefault="00B71EC5" w:rsidP="00041877">
            <w:pPr>
              <w:pStyle w:val="TAC"/>
              <w:spacing w:line="254" w:lineRule="auto"/>
              <w:rPr>
                <w:ins w:id="61" w:author="Kazuyoshi Uesaka" w:date="2020-11-11T20:34:00Z"/>
                <w:lang w:val="en-US" w:eastAsia="zh-CN"/>
              </w:rPr>
            </w:pPr>
            <w:ins w:id="62" w:author="Kazuyoshi Uesaka" w:date="2020-11-11T20:34: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1CA11D3F" w14:textId="77777777" w:rsidR="00B71EC5" w:rsidRPr="00890474" w:rsidRDefault="00B71EC5" w:rsidP="00041877">
            <w:pPr>
              <w:pStyle w:val="TAC"/>
              <w:spacing w:line="254" w:lineRule="auto"/>
              <w:rPr>
                <w:ins w:id="63" w:author="Kazuyoshi Uesaka" w:date="2020-11-11T20:34:00Z"/>
                <w:rFonts w:cs="Arial"/>
                <w:lang w:val="en-US" w:eastAsia="zh-CN"/>
              </w:rPr>
            </w:pPr>
            <w:ins w:id="64" w:author="Kazuyoshi Uesaka" w:date="2020-11-11T20:34:00Z">
              <w:r w:rsidRPr="00890474">
                <w:rPr>
                  <w:rFonts w:cs="Arial"/>
                  <w:lang w:val="en-US" w:eastAsia="zh-CN"/>
                </w:rPr>
                <w:t>Logic sequence index = 0, resulting in root sequence = 1.</w:t>
              </w:r>
            </w:ins>
          </w:p>
        </w:tc>
      </w:tr>
      <w:tr w:rsidR="00B71EC5" w:rsidRPr="00890474" w14:paraId="6018068A" w14:textId="77777777" w:rsidTr="00041877">
        <w:trPr>
          <w:cantSplit/>
          <w:jc w:val="center"/>
          <w:ins w:id="6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DE4BDBF" w14:textId="77777777" w:rsidR="00B71EC5" w:rsidRPr="00890474" w:rsidRDefault="00B71EC5" w:rsidP="00041877">
            <w:pPr>
              <w:pStyle w:val="TAL"/>
              <w:spacing w:line="254" w:lineRule="auto"/>
              <w:rPr>
                <w:ins w:id="66" w:author="Kazuyoshi Uesaka" w:date="2020-11-11T20:34:00Z"/>
                <w:rFonts w:cs="Arial"/>
                <w:lang w:val="en-US"/>
              </w:rPr>
            </w:pPr>
            <w:proofErr w:type="spellStart"/>
            <w:ins w:id="67" w:author="Kazuyoshi Uesaka" w:date="2020-11-11T20:34:00Z">
              <w:r w:rsidRPr="00890474">
                <w:rPr>
                  <w:rFonts w:cs="Arial"/>
                  <w:lang w:val="en-US"/>
                </w:rPr>
                <w:t>msgA</w:t>
              </w:r>
              <w:proofErr w:type="spellEnd"/>
              <w:r w:rsidRPr="00890474">
                <w:rPr>
                  <w:rFonts w:cs="Arial"/>
                  <w:lang w:val="en-US"/>
                </w:rPr>
                <w:t>-SSB-</w:t>
              </w:r>
              <w:proofErr w:type="spellStart"/>
              <w:r w:rsidRPr="00890474">
                <w:rPr>
                  <w:rFonts w:cs="Arial"/>
                  <w:lang w:val="en-US"/>
                </w:rPr>
                <w:t>perRACH</w:t>
              </w:r>
              <w:proofErr w:type="spellEnd"/>
              <w:r w:rsidRPr="00890474">
                <w:rPr>
                  <w:rFonts w:cs="Arial"/>
                  <w:lang w:val="en-US"/>
                </w:rPr>
                <w:t>-</w:t>
              </w:r>
              <w:proofErr w:type="spellStart"/>
              <w:r w:rsidRPr="00890474">
                <w:rPr>
                  <w:rFonts w:cs="Arial"/>
                  <w:lang w:val="en-US"/>
                </w:rPr>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B50279F" w14:textId="77777777" w:rsidR="00B71EC5" w:rsidRPr="00890474" w:rsidRDefault="00B71EC5" w:rsidP="00041877">
            <w:pPr>
              <w:pStyle w:val="TAC"/>
              <w:spacing w:line="254" w:lineRule="auto"/>
              <w:rPr>
                <w:ins w:id="68" w:author="Kazuyoshi Uesaka" w:date="2020-11-11T20:34:00Z"/>
                <w:rFonts w:cs="Arial"/>
                <w:lang w:val="en-US" w:eastAsia="zh-CN"/>
              </w:rPr>
            </w:pPr>
            <w:proofErr w:type="spellStart"/>
            <w:ins w:id="69" w:author="Kazuyoshi Uesaka" w:date="2020-11-11T20:34: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2D0CD36F" w14:textId="77777777" w:rsidR="00B71EC5" w:rsidRPr="00890474" w:rsidRDefault="00B71EC5" w:rsidP="00041877">
            <w:pPr>
              <w:pStyle w:val="TAC"/>
              <w:spacing w:line="254" w:lineRule="auto"/>
              <w:rPr>
                <w:ins w:id="70" w:author="Kazuyoshi Uesaka" w:date="2020-11-11T20:34:00Z"/>
                <w:rFonts w:cs="Arial"/>
                <w:lang w:val="en-US" w:eastAsia="zh-CN"/>
              </w:rPr>
            </w:pPr>
            <w:proofErr w:type="spellStart"/>
            <w:ins w:id="71" w:author="Kazuyoshi Uesaka" w:date="2020-11-11T20:34: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 xml:space="preserve">n48: 48 </w:t>
              </w:r>
              <w:proofErr w:type="gramStart"/>
              <w:r w:rsidRPr="00890474">
                <w:rPr>
                  <w:rFonts w:cs="Arial"/>
                  <w:lang w:val="en-US" w:eastAsia="zh-CN"/>
                </w:rPr>
                <w:t>contention based</w:t>
              </w:r>
              <w:proofErr w:type="gramEnd"/>
              <w:r w:rsidRPr="00890474">
                <w:rPr>
                  <w:rFonts w:cs="Arial"/>
                  <w:lang w:val="en-US" w:eastAsia="zh-CN"/>
                </w:rPr>
                <w:t xml:space="preserve"> preambles per SSB</w:t>
              </w:r>
            </w:ins>
          </w:p>
        </w:tc>
      </w:tr>
      <w:tr w:rsidR="00B71EC5" w:rsidRPr="00890474" w14:paraId="506D8B08" w14:textId="77777777" w:rsidTr="00041877">
        <w:trPr>
          <w:cantSplit/>
          <w:jc w:val="center"/>
          <w:ins w:id="7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4BFC556" w14:textId="77777777" w:rsidR="00B71EC5" w:rsidRPr="00890474" w:rsidRDefault="00B71EC5" w:rsidP="00041877">
            <w:pPr>
              <w:pStyle w:val="TAL"/>
              <w:spacing w:line="254" w:lineRule="auto"/>
              <w:rPr>
                <w:ins w:id="73" w:author="Kazuyoshi Uesaka" w:date="2020-11-11T20:34:00Z"/>
                <w:rFonts w:cs="Arial"/>
                <w:lang w:val="en-US"/>
              </w:rPr>
            </w:pPr>
            <w:proofErr w:type="spellStart"/>
            <w:ins w:id="74" w:author="Kazuyoshi Uesaka" w:date="2020-11-11T20:34:00Z">
              <w:r w:rsidRPr="00890474">
                <w:rPr>
                  <w:lang w:val="en-US"/>
                </w:rPr>
                <w:t>msgA</w:t>
              </w:r>
              <w:proofErr w:type="spellEnd"/>
              <w:r w:rsidRPr="00890474">
                <w:rPr>
                  <w:lang w:val="en-US"/>
                </w:rPr>
                <w:t>-RO-FDM</w:t>
              </w:r>
            </w:ins>
          </w:p>
        </w:tc>
        <w:tc>
          <w:tcPr>
            <w:tcW w:w="1559" w:type="dxa"/>
            <w:tcBorders>
              <w:top w:val="single" w:sz="4" w:space="0" w:color="auto"/>
              <w:left w:val="single" w:sz="4" w:space="0" w:color="auto"/>
              <w:bottom w:val="single" w:sz="4" w:space="0" w:color="auto"/>
              <w:right w:val="single" w:sz="4" w:space="0" w:color="auto"/>
            </w:tcBorders>
            <w:hideMark/>
          </w:tcPr>
          <w:p w14:paraId="1C02289F" w14:textId="77777777" w:rsidR="00B71EC5" w:rsidRPr="00890474" w:rsidRDefault="00B71EC5" w:rsidP="00041877">
            <w:pPr>
              <w:pStyle w:val="TAC"/>
              <w:spacing w:line="254" w:lineRule="auto"/>
              <w:rPr>
                <w:ins w:id="75" w:author="Kazuyoshi Uesaka" w:date="2020-11-11T20:34:00Z"/>
                <w:rFonts w:cs="Arial"/>
                <w:lang w:val="en-US" w:eastAsia="zh-CN"/>
              </w:rPr>
            </w:pPr>
            <w:ins w:id="76" w:author="Kazuyoshi Uesaka" w:date="2020-11-11T20:34: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19DD0DF7" w14:textId="77777777" w:rsidR="00B71EC5" w:rsidRPr="00890474" w:rsidRDefault="00B71EC5" w:rsidP="00041877">
            <w:pPr>
              <w:pStyle w:val="TAC"/>
              <w:spacing w:line="254" w:lineRule="auto"/>
              <w:rPr>
                <w:ins w:id="77" w:author="Kazuyoshi Uesaka" w:date="2020-11-11T20:34:00Z"/>
                <w:rFonts w:cs="Arial"/>
                <w:lang w:val="en-US"/>
              </w:rPr>
            </w:pPr>
            <w:ins w:id="78" w:author="Kazuyoshi Uesaka" w:date="2020-11-11T20:34: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B71EC5" w:rsidRPr="00890474" w14:paraId="5C2DB995" w14:textId="77777777" w:rsidTr="00041877">
        <w:trPr>
          <w:cantSplit/>
          <w:jc w:val="center"/>
          <w:ins w:id="7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91B52A7" w14:textId="77777777" w:rsidR="00B71EC5" w:rsidRPr="00890474" w:rsidRDefault="00B71EC5" w:rsidP="00041877">
            <w:pPr>
              <w:pStyle w:val="TAL"/>
              <w:spacing w:line="254" w:lineRule="auto"/>
              <w:rPr>
                <w:ins w:id="80" w:author="Kazuyoshi Uesaka" w:date="2020-11-11T20:34:00Z"/>
                <w:rFonts w:cs="Arial"/>
                <w:lang w:val="en-US"/>
              </w:rPr>
            </w:pPr>
            <w:ins w:id="81" w:author="Kazuyoshi Uesaka" w:date="2020-11-11T20:34:00Z">
              <w:r w:rsidRPr="00890474">
                <w:rPr>
                  <w:lang w:val="en-US"/>
                </w:rPr>
                <w:t>ra-</w:t>
              </w:r>
              <w:proofErr w:type="spellStart"/>
              <w:r w:rsidRPr="00890474">
                <w:rPr>
                  <w:lang w:val="en-US"/>
                </w:rPr>
                <w:t>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83EA497" w14:textId="77777777" w:rsidR="00B71EC5" w:rsidRPr="00890474" w:rsidRDefault="00B71EC5" w:rsidP="00041877">
            <w:pPr>
              <w:pStyle w:val="TAC"/>
              <w:spacing w:line="254" w:lineRule="auto"/>
              <w:rPr>
                <w:ins w:id="82" w:author="Kazuyoshi Uesaka" w:date="2020-11-11T20:34:00Z"/>
                <w:rFonts w:cs="Arial"/>
                <w:lang w:val="en-US"/>
              </w:rPr>
            </w:pPr>
            <w:ins w:id="83" w:author="Kazuyoshi Uesaka" w:date="2020-11-11T20:34: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363CF91E" w14:textId="77777777" w:rsidR="00B71EC5" w:rsidRPr="00890474" w:rsidRDefault="00B71EC5" w:rsidP="00041877">
            <w:pPr>
              <w:pStyle w:val="TAC"/>
              <w:spacing w:line="254" w:lineRule="auto"/>
              <w:rPr>
                <w:ins w:id="84" w:author="Kazuyoshi Uesaka" w:date="2020-11-11T20:34:00Z"/>
                <w:rFonts w:cs="Arial"/>
                <w:lang w:val="en-US"/>
              </w:rPr>
            </w:pPr>
            <w:ins w:id="85" w:author="Kazuyoshi Uesaka" w:date="2020-11-11T20:34:00Z">
              <w:r w:rsidRPr="00890474">
                <w:rPr>
                  <w:rFonts w:cs="Arial"/>
                  <w:lang w:val="en-US"/>
                </w:rPr>
                <w:t>48 sub-frames</w:t>
              </w:r>
            </w:ins>
          </w:p>
        </w:tc>
      </w:tr>
      <w:tr w:rsidR="00B71EC5" w:rsidRPr="00890474" w14:paraId="269E02BE" w14:textId="77777777" w:rsidTr="00041877">
        <w:trPr>
          <w:cantSplit/>
          <w:jc w:val="center"/>
          <w:ins w:id="8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135601E" w14:textId="77777777" w:rsidR="00B71EC5" w:rsidRPr="00890474" w:rsidRDefault="00B71EC5" w:rsidP="00041877">
            <w:pPr>
              <w:pStyle w:val="TAL"/>
              <w:spacing w:line="254" w:lineRule="auto"/>
              <w:rPr>
                <w:ins w:id="87" w:author="Kazuyoshi Uesaka" w:date="2020-11-11T20:34:00Z"/>
                <w:rFonts w:cs="Arial"/>
                <w:lang w:val="en-US"/>
              </w:rPr>
            </w:pPr>
            <w:proofErr w:type="spellStart"/>
            <w:ins w:id="88" w:author="Kazuyoshi Uesaka" w:date="2020-11-11T20:34:00Z">
              <w:r w:rsidRPr="00890474">
                <w:rPr>
                  <w:rFonts w:cs="Arial"/>
                  <w:lang w:val="en-US"/>
                </w:rPr>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B55AAE" w14:textId="77777777" w:rsidR="00B71EC5" w:rsidRPr="00890474" w:rsidRDefault="00B71EC5" w:rsidP="00041877">
            <w:pPr>
              <w:pStyle w:val="TAC"/>
              <w:spacing w:line="254" w:lineRule="auto"/>
              <w:rPr>
                <w:ins w:id="89" w:author="Kazuyoshi Uesaka" w:date="2020-11-11T20:34:00Z"/>
                <w:rFonts w:cs="Arial"/>
                <w:lang w:val="en-US"/>
              </w:rPr>
            </w:pPr>
            <w:ins w:id="90" w:author="Kazuyoshi Uesaka" w:date="2020-11-11T20:34: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6364A1BF" w14:textId="77777777" w:rsidR="00B71EC5" w:rsidRPr="00890474" w:rsidRDefault="00B71EC5" w:rsidP="00041877">
            <w:pPr>
              <w:pStyle w:val="TAC"/>
              <w:spacing w:line="254" w:lineRule="auto"/>
              <w:rPr>
                <w:ins w:id="91" w:author="Kazuyoshi Uesaka" w:date="2020-11-11T20:34:00Z"/>
                <w:rFonts w:cs="Arial"/>
                <w:lang w:val="en-US"/>
              </w:rPr>
            </w:pPr>
          </w:p>
        </w:tc>
      </w:tr>
      <w:tr w:rsidR="00B71EC5" w:rsidRPr="00890474" w14:paraId="5C8828AC" w14:textId="77777777" w:rsidTr="00041877">
        <w:trPr>
          <w:cantSplit/>
          <w:jc w:val="center"/>
          <w:ins w:id="9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6DBEB26" w14:textId="77777777" w:rsidR="00B71EC5" w:rsidRPr="00890474" w:rsidRDefault="00B71EC5" w:rsidP="00041877">
            <w:pPr>
              <w:pStyle w:val="TAL"/>
              <w:spacing w:line="254" w:lineRule="auto"/>
              <w:rPr>
                <w:ins w:id="93" w:author="Kazuyoshi Uesaka" w:date="2020-11-11T20:34:00Z"/>
                <w:rFonts w:cs="Arial"/>
                <w:lang w:val="en-US"/>
              </w:rPr>
            </w:pPr>
            <w:proofErr w:type="spellStart"/>
            <w:ins w:id="94" w:author="Kazuyoshi Uesaka" w:date="2020-11-11T20:34:00Z">
              <w:r w:rsidRPr="00890474">
                <w:rPr>
                  <w:lang w:val="en-US"/>
                </w:rPr>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DD8C628" w14:textId="77777777" w:rsidR="00B71EC5" w:rsidRPr="00890474" w:rsidRDefault="00B71EC5" w:rsidP="00041877">
            <w:pPr>
              <w:pStyle w:val="TAC"/>
              <w:spacing w:line="254" w:lineRule="auto"/>
              <w:rPr>
                <w:ins w:id="95" w:author="Kazuyoshi Uesaka" w:date="2020-11-11T20:34:00Z"/>
                <w:rFonts w:cs="Arial"/>
                <w:lang w:val="en-US"/>
              </w:rPr>
            </w:pPr>
            <w:ins w:id="96" w:author="Kazuyoshi Uesaka" w:date="2020-11-11T20:34:00Z">
              <w:r w:rsidRPr="00890474">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5036AC98" w14:textId="77777777" w:rsidR="00B71EC5" w:rsidRPr="00890474" w:rsidRDefault="00B71EC5" w:rsidP="00041877">
            <w:pPr>
              <w:pStyle w:val="TAC"/>
              <w:spacing w:line="254" w:lineRule="auto"/>
              <w:rPr>
                <w:ins w:id="97" w:author="Kazuyoshi Uesaka" w:date="2020-11-11T20:34:00Z"/>
                <w:rFonts w:cs="Arial"/>
                <w:lang w:val="en-US"/>
              </w:rPr>
            </w:pPr>
          </w:p>
        </w:tc>
      </w:tr>
      <w:tr w:rsidR="00B71EC5" w:rsidRPr="00890474" w14:paraId="03E77724" w14:textId="77777777" w:rsidTr="00041877">
        <w:trPr>
          <w:cantSplit/>
          <w:jc w:val="center"/>
          <w:ins w:id="9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E8D2613" w14:textId="77777777" w:rsidR="00B71EC5" w:rsidRPr="00890474" w:rsidRDefault="00B71EC5" w:rsidP="00041877">
            <w:pPr>
              <w:pStyle w:val="TAL"/>
              <w:spacing w:line="254" w:lineRule="auto"/>
              <w:rPr>
                <w:ins w:id="99" w:author="Kazuyoshi Uesaka" w:date="2020-11-11T20:34:00Z"/>
                <w:rFonts w:cs="Arial"/>
                <w:lang w:val="en-US"/>
              </w:rPr>
            </w:pPr>
            <w:bookmarkStart w:id="100" w:name="_Hlk505955758"/>
            <w:proofErr w:type="spellStart"/>
            <w:ins w:id="101" w:author="Kazuyoshi Uesaka" w:date="2020-11-11T20:34:00Z">
              <w:r w:rsidRPr="00890474">
                <w:rPr>
                  <w:lang w:val="en-US"/>
                </w:rPr>
                <w:t>preambleTransMax</w:t>
              </w:r>
              <w:bookmarkEnd w:id="100"/>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7FA8DB4" w14:textId="77777777" w:rsidR="00B71EC5" w:rsidRPr="00890474" w:rsidRDefault="00B71EC5" w:rsidP="00041877">
            <w:pPr>
              <w:pStyle w:val="TAC"/>
              <w:spacing w:line="254" w:lineRule="auto"/>
              <w:rPr>
                <w:ins w:id="102" w:author="Kazuyoshi Uesaka" w:date="2020-11-11T20:34:00Z"/>
                <w:rFonts w:cs="Arial"/>
                <w:lang w:val="en-US"/>
              </w:rPr>
            </w:pPr>
            <w:ins w:id="103" w:author="Kazuyoshi Uesaka" w:date="2020-11-11T20:34:00Z">
              <w:r w:rsidRPr="00890474">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221B1453" w14:textId="77777777" w:rsidR="00B71EC5" w:rsidRPr="00890474" w:rsidRDefault="00B71EC5" w:rsidP="00041877">
            <w:pPr>
              <w:pStyle w:val="TAC"/>
              <w:spacing w:line="254" w:lineRule="auto"/>
              <w:rPr>
                <w:ins w:id="104" w:author="Kazuyoshi Uesaka" w:date="2020-11-11T20:34:00Z"/>
                <w:rFonts w:cs="Arial"/>
                <w:lang w:val="en-US" w:eastAsia="zh-CN"/>
              </w:rPr>
            </w:pPr>
            <w:ins w:id="105" w:author="Kazuyoshi Uesaka" w:date="2020-11-11T20:34: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B71EC5" w:rsidRPr="00890474" w14:paraId="239FD586" w14:textId="77777777" w:rsidTr="00041877">
        <w:trPr>
          <w:cantSplit/>
          <w:jc w:val="center"/>
          <w:ins w:id="10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1D26263" w14:textId="77777777" w:rsidR="00B71EC5" w:rsidRPr="00890474" w:rsidRDefault="00B71EC5" w:rsidP="00041877">
            <w:pPr>
              <w:pStyle w:val="TAL"/>
              <w:spacing w:line="254" w:lineRule="auto"/>
              <w:rPr>
                <w:ins w:id="107" w:author="Kazuyoshi Uesaka" w:date="2020-11-11T20:34:00Z"/>
                <w:rFonts w:cs="Arial"/>
                <w:lang w:val="en-US"/>
              </w:rPr>
            </w:pPr>
            <w:proofErr w:type="spellStart"/>
            <w:ins w:id="108" w:author="Kazuyoshi Uesaka" w:date="2020-11-11T20:34:00Z">
              <w:r w:rsidRPr="00890474">
                <w:rPr>
                  <w:rFonts w:cs="Arial"/>
                  <w:lang w:val="en-US"/>
                </w:rPr>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F1566A6" w14:textId="77777777" w:rsidR="00B71EC5" w:rsidRPr="00890474" w:rsidRDefault="00B71EC5" w:rsidP="00041877">
            <w:pPr>
              <w:pStyle w:val="TAC"/>
              <w:spacing w:line="254" w:lineRule="auto"/>
              <w:rPr>
                <w:ins w:id="109" w:author="Kazuyoshi Uesaka" w:date="2020-11-11T20:34:00Z"/>
                <w:rFonts w:cs="Arial"/>
                <w:lang w:val="en-US"/>
              </w:rPr>
            </w:pPr>
            <w:ins w:id="110" w:author="Kazuyoshi Uesaka" w:date="2020-11-11T20:34:00Z">
              <w:r w:rsidRPr="00890474">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530FE3B7" w14:textId="77777777" w:rsidR="00B71EC5" w:rsidRPr="00890474" w:rsidRDefault="00B71EC5" w:rsidP="00041877">
            <w:pPr>
              <w:pStyle w:val="TAC"/>
              <w:spacing w:line="254" w:lineRule="auto"/>
              <w:rPr>
                <w:ins w:id="111" w:author="Kazuyoshi Uesaka" w:date="2020-11-11T20:34:00Z"/>
                <w:rFonts w:cs="Arial"/>
                <w:lang w:val="en-US" w:eastAsia="zh-CN"/>
              </w:rPr>
            </w:pPr>
            <w:ins w:id="112" w:author="Kazuyoshi Uesaka" w:date="2020-11-11T20:34:00Z">
              <w:r w:rsidRPr="00890474">
                <w:rPr>
                  <w:rFonts w:cs="Arial"/>
                  <w:lang w:val="en-US" w:eastAsia="zh-CN"/>
                </w:rPr>
                <w:t>10 slots</w:t>
              </w:r>
            </w:ins>
          </w:p>
        </w:tc>
      </w:tr>
      <w:tr w:rsidR="00B71EC5" w:rsidRPr="00890474" w14:paraId="5B1998D4" w14:textId="77777777" w:rsidTr="00041877">
        <w:trPr>
          <w:cantSplit/>
          <w:jc w:val="center"/>
          <w:ins w:id="11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5CF3AB0" w14:textId="77777777" w:rsidR="00B71EC5" w:rsidRPr="00890474" w:rsidRDefault="00B71EC5" w:rsidP="00041877">
            <w:pPr>
              <w:pStyle w:val="TAL"/>
              <w:spacing w:line="254" w:lineRule="auto"/>
              <w:rPr>
                <w:ins w:id="114" w:author="Kazuyoshi Uesaka" w:date="2020-11-11T20:34:00Z"/>
                <w:rFonts w:cs="Arial"/>
                <w:lang w:val="en-US"/>
              </w:rPr>
            </w:pPr>
            <w:proofErr w:type="spellStart"/>
            <w:ins w:id="115" w:author="Kazuyoshi Uesaka" w:date="2020-11-11T20:34:00Z">
              <w:r w:rsidRPr="00890474">
                <w:rPr>
                  <w:rFonts w:cs="Arial"/>
                  <w:lang w:val="en-US"/>
                </w:rPr>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A0B56F1" w14:textId="77777777" w:rsidR="00B71EC5" w:rsidRPr="00890474" w:rsidRDefault="00B71EC5" w:rsidP="00041877">
            <w:pPr>
              <w:pStyle w:val="TAC"/>
              <w:spacing w:line="254" w:lineRule="auto"/>
              <w:rPr>
                <w:ins w:id="116" w:author="Kazuyoshi Uesaka" w:date="2020-11-11T20:34:00Z"/>
                <w:rFonts w:cs="Arial"/>
                <w:lang w:val="en-US" w:eastAsia="zh-CN"/>
              </w:rPr>
            </w:pPr>
            <w:ins w:id="117" w:author="Kazuyoshi Uesaka" w:date="2020-11-11T20:34: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60132FB2" w14:textId="77777777" w:rsidR="00B71EC5" w:rsidRPr="00890474" w:rsidRDefault="00B71EC5" w:rsidP="00041877">
            <w:pPr>
              <w:pStyle w:val="TAC"/>
              <w:spacing w:line="254" w:lineRule="auto"/>
              <w:rPr>
                <w:ins w:id="118" w:author="Kazuyoshi Uesaka" w:date="2020-11-11T20:34:00Z"/>
                <w:rFonts w:cs="Arial"/>
                <w:lang w:val="en-US" w:eastAsia="zh-CN"/>
              </w:rPr>
            </w:pPr>
            <w:ins w:id="119" w:author="Kazuyoshi Uesaka" w:date="2020-11-11T20:34: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B71EC5" w:rsidRPr="00890474" w14:paraId="19F60368" w14:textId="77777777" w:rsidTr="00041877">
        <w:trPr>
          <w:cantSplit/>
          <w:jc w:val="center"/>
          <w:ins w:id="12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008DCB4" w14:textId="77777777" w:rsidR="00B71EC5" w:rsidRPr="00890474" w:rsidRDefault="00B71EC5" w:rsidP="00041877">
            <w:pPr>
              <w:pStyle w:val="TAL"/>
              <w:spacing w:line="254" w:lineRule="auto"/>
              <w:rPr>
                <w:ins w:id="121" w:author="Kazuyoshi Uesaka" w:date="2020-11-11T20:34:00Z"/>
                <w:i/>
                <w:lang w:val="en-US" w:eastAsia="zh-CN"/>
              </w:rPr>
            </w:pPr>
            <w:proofErr w:type="spellStart"/>
            <w:ins w:id="122" w:author="Kazuyoshi Uesaka" w:date="2020-11-11T20:34:00Z">
              <w:r w:rsidRPr="00890474">
                <w:rPr>
                  <w:lang w:val="en-US" w:eastAsia="ko-KR"/>
                </w:rPr>
                <w:t>Backoff</w:t>
              </w:r>
              <w:proofErr w:type="spellEnd"/>
              <w:r w:rsidRPr="00890474">
                <w:rPr>
                  <w:lang w:val="en-US" w:eastAsia="ko-KR"/>
                </w:rPr>
                <w:t xml:space="preserve"> Parameter</w:t>
              </w:r>
              <w:r w:rsidRPr="00890474">
                <w:rPr>
                  <w:lang w:val="en-US"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6F079724" w14:textId="77777777" w:rsidR="00B71EC5" w:rsidRPr="00890474" w:rsidRDefault="00B71EC5" w:rsidP="00041877">
            <w:pPr>
              <w:pStyle w:val="TAC"/>
              <w:spacing w:line="254" w:lineRule="auto"/>
              <w:rPr>
                <w:ins w:id="123" w:author="Kazuyoshi Uesaka" w:date="2020-11-11T20:34:00Z"/>
                <w:rFonts w:cs="Arial"/>
                <w:lang w:val="en-US" w:eastAsia="zh-CN"/>
              </w:rPr>
            </w:pPr>
            <w:ins w:id="124" w:author="Kazuyoshi Uesaka" w:date="2020-11-11T20:34: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113E314D" w14:textId="77777777" w:rsidR="00B71EC5" w:rsidRPr="00890474" w:rsidRDefault="00B71EC5" w:rsidP="00041877">
            <w:pPr>
              <w:pStyle w:val="TAC"/>
              <w:spacing w:line="254" w:lineRule="auto"/>
              <w:rPr>
                <w:ins w:id="125" w:author="Kazuyoshi Uesaka" w:date="2020-11-11T20:34:00Z"/>
                <w:rFonts w:cs="Arial"/>
                <w:lang w:val="en-US" w:eastAsia="zh-CN"/>
              </w:rPr>
            </w:pPr>
            <w:ins w:id="126" w:author="Kazuyoshi Uesaka" w:date="2020-11-11T20:34:00Z">
              <w:r w:rsidRPr="00890474">
                <w:rPr>
                  <w:rFonts w:cs="Arial"/>
                  <w:lang w:val="en-US" w:eastAsia="zh-CN"/>
                </w:rPr>
                <w:t>20ms, a</w:t>
              </w:r>
              <w:r w:rsidRPr="00890474">
                <w:rPr>
                  <w:rFonts w:cs="Arial"/>
                  <w:lang w:val="en-US"/>
                </w:rPr>
                <w:t>s defined in table 7.2-1 in TS 38.321 [7].</w:t>
              </w:r>
            </w:ins>
          </w:p>
        </w:tc>
      </w:tr>
      <w:tr w:rsidR="00B71EC5" w:rsidRPr="00890474" w14:paraId="313806E6" w14:textId="77777777" w:rsidTr="00041877">
        <w:trPr>
          <w:cantSplit/>
          <w:jc w:val="center"/>
          <w:ins w:id="12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DED7B9C" w14:textId="77777777" w:rsidR="00B71EC5" w:rsidRPr="00890474" w:rsidRDefault="00B71EC5" w:rsidP="00041877">
            <w:pPr>
              <w:pStyle w:val="TAL"/>
              <w:rPr>
                <w:ins w:id="128" w:author="Kazuyoshi Uesaka" w:date="2020-11-11T20:34:00Z"/>
                <w:lang w:val="en-US" w:eastAsia="ko-KR"/>
              </w:rPr>
            </w:pPr>
            <w:proofErr w:type="spellStart"/>
            <w:ins w:id="129" w:author="Kazuyoshi Uesaka" w:date="2020-11-11T20:34:00Z">
              <w:r w:rsidRPr="00890474">
                <w:rPr>
                  <w:lang w:val="en-US" w:eastAsia="ko-KR"/>
                </w:rPr>
                <w:t>msgA</w:t>
              </w:r>
              <w:proofErr w:type="spellEnd"/>
              <w:r w:rsidRPr="00890474">
                <w:rPr>
                  <w:lang w:val="en-US" w:eastAsia="ko-KR"/>
                </w:rPr>
                <w:t>-MCS</w:t>
              </w:r>
            </w:ins>
          </w:p>
        </w:tc>
        <w:tc>
          <w:tcPr>
            <w:tcW w:w="1559" w:type="dxa"/>
            <w:tcBorders>
              <w:top w:val="single" w:sz="4" w:space="0" w:color="auto"/>
              <w:left w:val="single" w:sz="4" w:space="0" w:color="auto"/>
              <w:bottom w:val="single" w:sz="4" w:space="0" w:color="auto"/>
              <w:right w:val="single" w:sz="4" w:space="0" w:color="auto"/>
            </w:tcBorders>
            <w:hideMark/>
          </w:tcPr>
          <w:p w14:paraId="6AABC671" w14:textId="77777777" w:rsidR="00B71EC5" w:rsidRPr="00890474" w:rsidRDefault="00B71EC5" w:rsidP="00041877">
            <w:pPr>
              <w:pStyle w:val="TAC"/>
              <w:rPr>
                <w:ins w:id="130" w:author="Kazuyoshi Uesaka" w:date="2020-11-11T20:34:00Z"/>
                <w:lang w:val="en-US" w:eastAsia="zh-CN"/>
              </w:rPr>
            </w:pPr>
            <w:ins w:id="131"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AE8D4C9" w14:textId="77777777" w:rsidR="00B71EC5" w:rsidRPr="00890474" w:rsidRDefault="00B71EC5" w:rsidP="00041877">
            <w:pPr>
              <w:pStyle w:val="TAC"/>
              <w:rPr>
                <w:ins w:id="132" w:author="Kazuyoshi Uesaka" w:date="2020-11-11T20:34:00Z"/>
                <w:lang w:val="en-US" w:eastAsia="zh-CN"/>
              </w:rPr>
            </w:pPr>
            <w:ins w:id="133" w:author="Kazuyoshi Uesaka" w:date="2020-11-11T20:34: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B71EC5" w:rsidRPr="00890474" w14:paraId="7776FDE6" w14:textId="77777777" w:rsidTr="00041877">
        <w:trPr>
          <w:cantSplit/>
          <w:jc w:val="center"/>
          <w:ins w:id="13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D6D8443" w14:textId="77777777" w:rsidR="00B71EC5" w:rsidRPr="00890474" w:rsidRDefault="00B71EC5" w:rsidP="00041877">
            <w:pPr>
              <w:pStyle w:val="TAL"/>
              <w:rPr>
                <w:ins w:id="135" w:author="Kazuyoshi Uesaka" w:date="2020-11-11T20:34:00Z"/>
                <w:lang w:val="en-US" w:eastAsia="ko-KR"/>
              </w:rPr>
            </w:pPr>
            <w:proofErr w:type="spellStart"/>
            <w:ins w:id="136" w:author="Kazuyoshi Uesaka" w:date="2020-11-11T20:34:00Z">
              <w:r w:rsidRPr="00890474">
                <w:rPr>
                  <w:lang w:val="en-US" w:eastAsia="ko-KR"/>
                </w:rPr>
                <w:t>nrofSlotsMsgA</w:t>
              </w:r>
              <w:proofErr w:type="spellEnd"/>
              <w:r w:rsidRPr="00890474">
                <w:rPr>
                  <w:lang w:val="en-US" w:eastAsia="ko-KR"/>
                </w:rPr>
                <w:t>-PUSCH</w:t>
              </w:r>
            </w:ins>
          </w:p>
        </w:tc>
        <w:tc>
          <w:tcPr>
            <w:tcW w:w="1559" w:type="dxa"/>
            <w:tcBorders>
              <w:top w:val="single" w:sz="4" w:space="0" w:color="auto"/>
              <w:left w:val="single" w:sz="4" w:space="0" w:color="auto"/>
              <w:bottom w:val="single" w:sz="4" w:space="0" w:color="auto"/>
              <w:right w:val="single" w:sz="4" w:space="0" w:color="auto"/>
            </w:tcBorders>
            <w:hideMark/>
          </w:tcPr>
          <w:p w14:paraId="7D77EEF4" w14:textId="77777777" w:rsidR="00B71EC5" w:rsidRPr="00890474" w:rsidRDefault="00B71EC5" w:rsidP="00041877">
            <w:pPr>
              <w:pStyle w:val="TAC"/>
              <w:rPr>
                <w:ins w:id="137" w:author="Kazuyoshi Uesaka" w:date="2020-11-11T20:34:00Z"/>
                <w:lang w:val="en-US" w:eastAsia="zh-CN"/>
              </w:rPr>
            </w:pPr>
            <w:ins w:id="138"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7D170710" w14:textId="77777777" w:rsidR="00B71EC5" w:rsidRPr="00890474" w:rsidRDefault="00B71EC5" w:rsidP="00041877">
            <w:pPr>
              <w:pStyle w:val="TAC"/>
              <w:rPr>
                <w:ins w:id="139" w:author="Kazuyoshi Uesaka" w:date="2020-11-11T20:34:00Z"/>
                <w:lang w:val="en-US" w:eastAsia="zh-CN"/>
              </w:rPr>
            </w:pPr>
            <w:ins w:id="140" w:author="Kazuyoshi Uesaka" w:date="2020-11-11T20:34:00Z">
              <w:r w:rsidRPr="00890474">
                <w:rPr>
                  <w:lang w:val="en-US" w:eastAsia="zh-CN"/>
                </w:rPr>
                <w:t>Number of slots containing one or multiple PUSCH occasions</w:t>
              </w:r>
            </w:ins>
          </w:p>
        </w:tc>
      </w:tr>
      <w:tr w:rsidR="00B71EC5" w:rsidRPr="00890474" w14:paraId="6B8B1CAC" w14:textId="77777777" w:rsidTr="00041877">
        <w:trPr>
          <w:cantSplit/>
          <w:jc w:val="center"/>
          <w:ins w:id="14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AF761F5" w14:textId="77777777" w:rsidR="00B71EC5" w:rsidRPr="00890474" w:rsidRDefault="00B71EC5" w:rsidP="00041877">
            <w:pPr>
              <w:pStyle w:val="TAL"/>
              <w:rPr>
                <w:ins w:id="142" w:author="Kazuyoshi Uesaka" w:date="2020-11-11T20:34:00Z"/>
                <w:lang w:val="en-US" w:eastAsia="ko-KR"/>
              </w:rPr>
            </w:pPr>
            <w:proofErr w:type="spellStart"/>
            <w:ins w:id="143" w:author="Kazuyoshi Uesaka" w:date="2020-11-11T20:34:00Z">
              <w:r w:rsidRPr="00890474">
                <w:rPr>
                  <w:lang w:val="en-US" w:eastAsia="ko-KR"/>
                </w:rPr>
                <w:t>nrofMsgA</w:t>
              </w:r>
              <w:proofErr w:type="spellEnd"/>
              <w:r w:rsidRPr="00890474">
                <w:rPr>
                  <w:lang w:val="en-US" w:eastAsia="ko-KR"/>
                </w:rPr>
                <w:t>-PO-</w:t>
              </w:r>
              <w:proofErr w:type="spellStart"/>
              <w:r w:rsidRPr="00890474">
                <w:rPr>
                  <w:lang w:val="en-US" w:eastAsia="ko-KR"/>
                </w:rPr>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F75C227" w14:textId="77777777" w:rsidR="00B71EC5" w:rsidRPr="00890474" w:rsidRDefault="00B71EC5" w:rsidP="00041877">
            <w:pPr>
              <w:pStyle w:val="TAC"/>
              <w:rPr>
                <w:ins w:id="144" w:author="Kazuyoshi Uesaka" w:date="2020-11-11T20:34:00Z"/>
                <w:lang w:val="en-US" w:eastAsia="zh-CN"/>
              </w:rPr>
            </w:pPr>
            <w:ins w:id="145"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3A63D52" w14:textId="77777777" w:rsidR="00B71EC5" w:rsidRPr="00890474" w:rsidRDefault="00B71EC5" w:rsidP="00041877">
            <w:pPr>
              <w:pStyle w:val="TAC"/>
              <w:rPr>
                <w:ins w:id="146" w:author="Kazuyoshi Uesaka" w:date="2020-11-11T20:34:00Z"/>
                <w:lang w:val="en-US" w:eastAsia="zh-CN"/>
              </w:rPr>
            </w:pPr>
            <w:ins w:id="147" w:author="Kazuyoshi Uesaka" w:date="2020-11-11T20:34:00Z">
              <w:r w:rsidRPr="00890474">
                <w:rPr>
                  <w:lang w:val="en-US" w:eastAsia="zh-CN"/>
                </w:rPr>
                <w:t>Number of time domain PUSCH occasions in each slot</w:t>
              </w:r>
            </w:ins>
          </w:p>
        </w:tc>
      </w:tr>
      <w:tr w:rsidR="00B71EC5" w:rsidRPr="00890474" w14:paraId="3FF50CC3" w14:textId="77777777" w:rsidTr="00041877">
        <w:trPr>
          <w:cantSplit/>
          <w:jc w:val="center"/>
          <w:ins w:id="14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2D7E0EE" w14:textId="77777777" w:rsidR="00B71EC5" w:rsidRPr="00890474" w:rsidRDefault="00B71EC5" w:rsidP="00041877">
            <w:pPr>
              <w:pStyle w:val="TAL"/>
              <w:rPr>
                <w:ins w:id="149" w:author="Kazuyoshi Uesaka" w:date="2020-11-11T20:34:00Z"/>
                <w:lang w:val="en-US" w:eastAsia="ko-KR"/>
              </w:rPr>
            </w:pPr>
            <w:proofErr w:type="spellStart"/>
            <w:ins w:id="150"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EDCDA69" w14:textId="77777777" w:rsidR="00B71EC5" w:rsidRPr="00890474" w:rsidRDefault="00B71EC5" w:rsidP="00041877">
            <w:pPr>
              <w:pStyle w:val="TAC"/>
              <w:rPr>
                <w:ins w:id="151" w:author="Kazuyoshi Uesaka" w:date="2020-11-11T20:34:00Z"/>
                <w:lang w:val="en-US" w:eastAsia="zh-CN"/>
              </w:rPr>
            </w:pPr>
            <w:ins w:id="152"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39B3C0B7" w14:textId="77777777" w:rsidR="00B71EC5" w:rsidRPr="00890474" w:rsidRDefault="00B71EC5" w:rsidP="00041877">
            <w:pPr>
              <w:pStyle w:val="TAC"/>
              <w:rPr>
                <w:ins w:id="153" w:author="Kazuyoshi Uesaka" w:date="2020-11-11T20:34:00Z"/>
                <w:lang w:val="en-US" w:eastAsia="zh-CN"/>
              </w:rPr>
            </w:pPr>
            <w:ins w:id="154" w:author="Kazuyoshi Uesaka" w:date="2020-11-11T20:34:00Z">
              <w:r w:rsidRPr="00890474">
                <w:rPr>
                  <w:lang w:val="en-US" w:eastAsia="zh-CN"/>
                </w:rPr>
                <w:t>A single time offset with respect to the start of each PRACH slot, counted as the number of slots</w:t>
              </w:r>
            </w:ins>
          </w:p>
        </w:tc>
      </w:tr>
      <w:tr w:rsidR="00B71EC5" w:rsidRPr="00890474" w14:paraId="4A31CF60" w14:textId="77777777" w:rsidTr="00041877">
        <w:trPr>
          <w:cantSplit/>
          <w:jc w:val="center"/>
          <w:ins w:id="15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6F77E57" w14:textId="77777777" w:rsidR="00B71EC5" w:rsidRPr="00890474" w:rsidRDefault="00B71EC5" w:rsidP="00041877">
            <w:pPr>
              <w:pStyle w:val="TAL"/>
              <w:rPr>
                <w:ins w:id="156" w:author="Kazuyoshi Uesaka" w:date="2020-11-11T20:34:00Z"/>
                <w:lang w:val="en-US" w:eastAsia="ko-KR"/>
              </w:rPr>
            </w:pPr>
            <w:ins w:id="157" w:author="Kazuyoshi Uesaka" w:date="2020-11-11T20:34:00Z">
              <w:r w:rsidRPr="00890474">
                <w:rPr>
                  <w:lang w:val="en-US" w:eastAsia="ko-KR"/>
                </w:rPr>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4FB69FDA" w14:textId="77777777" w:rsidR="00B71EC5" w:rsidRPr="00890474" w:rsidRDefault="00B71EC5" w:rsidP="00041877">
            <w:pPr>
              <w:pStyle w:val="TAC"/>
              <w:rPr>
                <w:ins w:id="158" w:author="Kazuyoshi Uesaka" w:date="2020-11-11T20:34:00Z"/>
                <w:lang w:val="en-US" w:eastAsia="zh-CN"/>
              </w:rPr>
            </w:pPr>
            <w:ins w:id="159" w:author="Kazuyoshi Uesaka" w:date="2020-11-11T20:34: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2C1F5CA4" w14:textId="77777777" w:rsidR="00B71EC5" w:rsidRPr="00890474" w:rsidRDefault="00B71EC5" w:rsidP="00041877">
            <w:pPr>
              <w:pStyle w:val="TAC"/>
              <w:rPr>
                <w:ins w:id="160" w:author="Kazuyoshi Uesaka" w:date="2020-11-11T20:34:00Z"/>
                <w:lang w:val="en-US" w:eastAsia="zh-CN"/>
              </w:rPr>
            </w:pPr>
          </w:p>
        </w:tc>
      </w:tr>
      <w:tr w:rsidR="00B71EC5" w:rsidRPr="00890474" w14:paraId="3433008E" w14:textId="77777777" w:rsidTr="00041877">
        <w:trPr>
          <w:cantSplit/>
          <w:jc w:val="center"/>
          <w:ins w:id="16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3ED80DF" w14:textId="77777777" w:rsidR="00B71EC5" w:rsidRPr="00890474" w:rsidRDefault="00B71EC5" w:rsidP="00041877">
            <w:pPr>
              <w:pStyle w:val="TAL"/>
              <w:rPr>
                <w:ins w:id="162" w:author="Kazuyoshi Uesaka" w:date="2020-11-11T20:34:00Z"/>
                <w:lang w:val="en-US" w:eastAsia="ko-KR"/>
              </w:rPr>
            </w:pPr>
            <w:ins w:id="163" w:author="Kazuyoshi Uesaka" w:date="2020-11-11T20:34:00Z">
              <w:r w:rsidRPr="00890474">
                <w:rPr>
                  <w:lang w:val="en-US" w:eastAsia="ko-KR"/>
                </w:rPr>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7975D389" w14:textId="77777777" w:rsidR="00B71EC5" w:rsidRPr="00890474" w:rsidRDefault="00B71EC5" w:rsidP="00041877">
            <w:pPr>
              <w:pStyle w:val="TAC"/>
              <w:rPr>
                <w:ins w:id="164" w:author="Kazuyoshi Uesaka" w:date="2020-11-11T20:34:00Z"/>
                <w:lang w:val="en-US" w:eastAsia="zh-CN"/>
              </w:rPr>
            </w:pPr>
            <w:ins w:id="165" w:author="Kazuyoshi Uesaka" w:date="2020-11-11T20:34:00Z">
              <w:r w:rsidRPr="00890474">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38411798" w14:textId="77777777" w:rsidR="00B71EC5" w:rsidRPr="00890474" w:rsidRDefault="00B71EC5" w:rsidP="00041877">
            <w:pPr>
              <w:pStyle w:val="TAC"/>
              <w:rPr>
                <w:ins w:id="166" w:author="Kazuyoshi Uesaka" w:date="2020-11-11T20:34:00Z"/>
                <w:lang w:val="en-US" w:eastAsia="zh-CN"/>
              </w:rPr>
            </w:pPr>
          </w:p>
        </w:tc>
      </w:tr>
      <w:tr w:rsidR="00B71EC5" w:rsidRPr="00890474" w14:paraId="40709A15" w14:textId="77777777" w:rsidTr="00041877">
        <w:trPr>
          <w:cantSplit/>
          <w:jc w:val="center"/>
          <w:ins w:id="16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3A9155D" w14:textId="77777777" w:rsidR="00B71EC5" w:rsidRPr="00890474" w:rsidRDefault="00B71EC5" w:rsidP="00041877">
            <w:pPr>
              <w:pStyle w:val="TAL"/>
              <w:rPr>
                <w:ins w:id="168" w:author="Kazuyoshi Uesaka" w:date="2020-11-11T20:34:00Z"/>
                <w:lang w:val="en-US" w:eastAsia="ko-KR"/>
              </w:rPr>
            </w:pPr>
            <w:proofErr w:type="spellStart"/>
            <w:ins w:id="169" w:author="Kazuyoshi Uesaka" w:date="2020-11-11T20:34:00Z">
              <w:r w:rsidRPr="00890474">
                <w:rPr>
                  <w:lang w:val="en-US" w:eastAsia="ko-KR"/>
                </w:rPr>
                <w:t>mappingTypeMsgA</w:t>
              </w:r>
              <w:proofErr w:type="spellEnd"/>
              <w:r w:rsidRPr="00890474">
                <w:rPr>
                  <w:lang w:val="en-US" w:eastAsia="ko-KR"/>
                </w:rPr>
                <w:t>-PUSCH</w:t>
              </w:r>
            </w:ins>
          </w:p>
        </w:tc>
        <w:tc>
          <w:tcPr>
            <w:tcW w:w="1559" w:type="dxa"/>
            <w:tcBorders>
              <w:top w:val="single" w:sz="4" w:space="0" w:color="auto"/>
              <w:left w:val="single" w:sz="4" w:space="0" w:color="auto"/>
              <w:bottom w:val="single" w:sz="4" w:space="0" w:color="auto"/>
              <w:right w:val="single" w:sz="4" w:space="0" w:color="auto"/>
            </w:tcBorders>
            <w:hideMark/>
          </w:tcPr>
          <w:p w14:paraId="28A55918" w14:textId="77777777" w:rsidR="00B71EC5" w:rsidRPr="00890474" w:rsidRDefault="00B71EC5" w:rsidP="00041877">
            <w:pPr>
              <w:pStyle w:val="TAC"/>
              <w:rPr>
                <w:ins w:id="170" w:author="Kazuyoshi Uesaka" w:date="2020-11-11T20:34:00Z"/>
                <w:lang w:val="en-US" w:eastAsia="zh-CN"/>
              </w:rPr>
            </w:pPr>
            <w:proofErr w:type="spellStart"/>
            <w:ins w:id="171" w:author="Kazuyoshi Uesaka" w:date="2020-11-11T20:34: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6A57AC0F" w14:textId="77777777" w:rsidR="00B71EC5" w:rsidRPr="00890474" w:rsidRDefault="00B71EC5" w:rsidP="00041877">
            <w:pPr>
              <w:pStyle w:val="TAC"/>
              <w:rPr>
                <w:ins w:id="172" w:author="Kazuyoshi Uesaka" w:date="2020-11-11T20:34:00Z"/>
                <w:lang w:val="en-US" w:eastAsia="zh-CN"/>
              </w:rPr>
            </w:pPr>
          </w:p>
        </w:tc>
      </w:tr>
      <w:tr w:rsidR="00B71EC5" w:rsidRPr="00890474" w14:paraId="6EC4CDBA" w14:textId="77777777" w:rsidTr="00041877">
        <w:trPr>
          <w:cantSplit/>
          <w:jc w:val="center"/>
          <w:ins w:id="17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AD40147" w14:textId="77777777" w:rsidR="00B71EC5" w:rsidRPr="00890474" w:rsidRDefault="00B71EC5" w:rsidP="00041877">
            <w:pPr>
              <w:pStyle w:val="TAL"/>
              <w:rPr>
                <w:ins w:id="174" w:author="Kazuyoshi Uesaka" w:date="2020-11-11T20:34:00Z"/>
                <w:lang w:val="en-US" w:eastAsia="ko-KR"/>
              </w:rPr>
            </w:pPr>
            <w:proofErr w:type="spellStart"/>
            <w:ins w:id="175" w:author="Kazuyoshi Uesaka" w:date="2020-11-11T20:34:00Z">
              <w:r w:rsidRPr="00890474">
                <w:rPr>
                  <w:lang w:val="en-US" w:eastAsia="ko-KR"/>
                </w:rPr>
                <w:t>nrofPRBs</w:t>
              </w:r>
              <w:proofErr w:type="spellEnd"/>
              <w:r w:rsidRPr="00890474">
                <w:rPr>
                  <w:lang w:val="en-US" w:eastAsia="ko-KR"/>
                </w:rPr>
                <w:t>-</w:t>
              </w:r>
              <w:proofErr w:type="spellStart"/>
              <w:r w:rsidRPr="00890474">
                <w:rPr>
                  <w:lang w:val="en-US" w:eastAsia="ko-KR"/>
                </w:rPr>
                <w:t>PerMsgA</w:t>
              </w:r>
              <w:proofErr w:type="spellEnd"/>
              <w:r w:rsidRPr="00890474">
                <w:rPr>
                  <w:lang w:val="en-US" w:eastAsia="ko-KR"/>
                </w:rPr>
                <w:t>-PO</w:t>
              </w:r>
            </w:ins>
          </w:p>
        </w:tc>
        <w:tc>
          <w:tcPr>
            <w:tcW w:w="1559" w:type="dxa"/>
            <w:tcBorders>
              <w:top w:val="single" w:sz="4" w:space="0" w:color="auto"/>
              <w:left w:val="single" w:sz="4" w:space="0" w:color="auto"/>
              <w:bottom w:val="single" w:sz="4" w:space="0" w:color="auto"/>
              <w:right w:val="single" w:sz="4" w:space="0" w:color="auto"/>
            </w:tcBorders>
            <w:hideMark/>
          </w:tcPr>
          <w:p w14:paraId="7241DEFA" w14:textId="77777777" w:rsidR="00B71EC5" w:rsidRPr="00890474" w:rsidRDefault="00B71EC5" w:rsidP="00041877">
            <w:pPr>
              <w:pStyle w:val="TAC"/>
              <w:rPr>
                <w:ins w:id="176" w:author="Kazuyoshi Uesaka" w:date="2020-11-11T20:34:00Z"/>
                <w:lang w:val="en-US" w:eastAsia="zh-CN"/>
              </w:rPr>
            </w:pPr>
            <w:ins w:id="177" w:author="Kazuyoshi Uesaka" w:date="2020-11-11T20:34: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4140305" w14:textId="77777777" w:rsidR="00B71EC5" w:rsidRPr="00890474" w:rsidRDefault="00B71EC5" w:rsidP="00041877">
            <w:pPr>
              <w:pStyle w:val="TAC"/>
              <w:rPr>
                <w:ins w:id="178" w:author="Kazuyoshi Uesaka" w:date="2020-11-11T20:34:00Z"/>
                <w:lang w:val="en-US" w:eastAsia="zh-CN"/>
              </w:rPr>
            </w:pPr>
            <w:ins w:id="179" w:author="Kazuyoshi Uesaka" w:date="2020-11-11T20:34:00Z">
              <w:r w:rsidRPr="00890474">
                <w:rPr>
                  <w:lang w:val="en-US" w:eastAsia="zh-CN"/>
                </w:rPr>
                <w:t>Number of RBs per PUSCH occasion</w:t>
              </w:r>
            </w:ins>
          </w:p>
        </w:tc>
      </w:tr>
      <w:tr w:rsidR="00B71EC5" w:rsidRPr="00890474" w14:paraId="434F5ECE" w14:textId="77777777" w:rsidTr="00041877">
        <w:trPr>
          <w:cantSplit/>
          <w:jc w:val="center"/>
          <w:ins w:id="18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F153C87" w14:textId="77777777" w:rsidR="00B71EC5" w:rsidRPr="00890474" w:rsidRDefault="00B71EC5" w:rsidP="00041877">
            <w:pPr>
              <w:pStyle w:val="TAL"/>
              <w:rPr>
                <w:ins w:id="181" w:author="Kazuyoshi Uesaka" w:date="2020-11-11T20:34:00Z"/>
                <w:lang w:val="en-US" w:eastAsia="ko-KR"/>
              </w:rPr>
            </w:pPr>
            <w:proofErr w:type="spellStart"/>
            <w:ins w:id="182" w:author="Kazuyoshi Uesaka" w:date="2020-11-11T20:34:00Z">
              <w:r w:rsidRPr="00890474">
                <w:rPr>
                  <w:lang w:val="en-US" w:eastAsia="ko-KR"/>
                </w:rPr>
                <w:t>nrofMsgA</w:t>
              </w:r>
              <w:proofErr w:type="spellEnd"/>
              <w:r w:rsidRPr="00890474">
                <w:rPr>
                  <w:lang w:val="en-US" w:eastAsia="ko-KR"/>
                </w:rPr>
                <w:t>-PO-FDM</w:t>
              </w:r>
            </w:ins>
          </w:p>
        </w:tc>
        <w:tc>
          <w:tcPr>
            <w:tcW w:w="1559" w:type="dxa"/>
            <w:tcBorders>
              <w:top w:val="single" w:sz="4" w:space="0" w:color="auto"/>
              <w:left w:val="single" w:sz="4" w:space="0" w:color="auto"/>
              <w:bottom w:val="single" w:sz="4" w:space="0" w:color="auto"/>
              <w:right w:val="single" w:sz="4" w:space="0" w:color="auto"/>
            </w:tcBorders>
            <w:hideMark/>
          </w:tcPr>
          <w:p w14:paraId="3CBFC682" w14:textId="77777777" w:rsidR="00B71EC5" w:rsidRPr="00890474" w:rsidRDefault="00B71EC5" w:rsidP="00041877">
            <w:pPr>
              <w:pStyle w:val="TAC"/>
              <w:rPr>
                <w:ins w:id="183" w:author="Kazuyoshi Uesaka" w:date="2020-11-11T20:34:00Z"/>
                <w:lang w:val="en-US" w:eastAsia="zh-CN"/>
              </w:rPr>
            </w:pPr>
            <w:ins w:id="184" w:author="Kazuyoshi Uesaka" w:date="2020-11-11T20:34: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242F3D4C" w14:textId="77777777" w:rsidR="00B71EC5" w:rsidRPr="00890474" w:rsidRDefault="00B71EC5" w:rsidP="00041877">
            <w:pPr>
              <w:pStyle w:val="TAC"/>
              <w:rPr>
                <w:ins w:id="185" w:author="Kazuyoshi Uesaka" w:date="2020-11-11T20:34:00Z"/>
                <w:lang w:val="en-US" w:eastAsia="zh-CN"/>
              </w:rPr>
            </w:pPr>
            <w:ins w:id="186" w:author="Kazuyoshi Uesaka" w:date="2020-11-11T20:34: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w:t>
              </w:r>
              <w:proofErr w:type="gramStart"/>
              <w:r w:rsidRPr="00890474">
                <w:rPr>
                  <w:lang w:val="en-US" w:eastAsia="zh-CN"/>
                </w:rPr>
                <w:t>one time</w:t>
              </w:r>
              <w:proofErr w:type="gramEnd"/>
              <w:r w:rsidRPr="00890474">
                <w:rPr>
                  <w:lang w:val="en-US" w:eastAsia="zh-CN"/>
                </w:rPr>
                <w:t xml:space="preserve"> instance</w:t>
              </w:r>
            </w:ins>
          </w:p>
        </w:tc>
      </w:tr>
      <w:tr w:rsidR="00B71EC5" w:rsidRPr="00890474" w14:paraId="322967F3" w14:textId="77777777" w:rsidTr="00041877">
        <w:trPr>
          <w:cantSplit/>
          <w:jc w:val="center"/>
          <w:ins w:id="18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6F4E8A4" w14:textId="77777777" w:rsidR="00B71EC5" w:rsidRPr="00890474" w:rsidRDefault="00B71EC5" w:rsidP="00041877">
            <w:pPr>
              <w:pStyle w:val="TAL"/>
              <w:rPr>
                <w:ins w:id="188" w:author="Kazuyoshi Uesaka" w:date="2020-11-11T20:34:00Z"/>
                <w:lang w:val="en-US" w:eastAsia="ko-KR"/>
              </w:rPr>
            </w:pPr>
            <w:proofErr w:type="spellStart"/>
            <w:ins w:id="189" w:author="Kazuyoshi Uesaka" w:date="2020-11-11T20:34:00Z">
              <w:r w:rsidRPr="00890474">
                <w:rPr>
                  <w:lang w:val="en-US" w:eastAsia="ko-KR"/>
                </w:rPr>
                <w:t>msgA</w:t>
              </w:r>
              <w:proofErr w:type="spellEnd"/>
              <w:r w:rsidRPr="00890474">
                <w:rPr>
                  <w:lang w:val="en-US" w:eastAsia="ko-KR"/>
                </w:rPr>
                <w:t>-DMRS-</w:t>
              </w:r>
              <w:proofErr w:type="spellStart"/>
              <w:r w:rsidRPr="00890474">
                <w:rPr>
                  <w:lang w:val="en-US" w:eastAsia="ko-KR"/>
                </w:rPr>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8DB353" w14:textId="77777777" w:rsidR="00B71EC5" w:rsidRPr="00890474" w:rsidRDefault="00B71EC5" w:rsidP="00041877">
            <w:pPr>
              <w:pStyle w:val="TAC"/>
              <w:rPr>
                <w:ins w:id="190" w:author="Kazuyoshi Uesaka" w:date="2020-11-11T20:34:00Z"/>
                <w:lang w:val="en-US" w:eastAsia="zh-CN"/>
              </w:rPr>
            </w:pPr>
            <w:ins w:id="191" w:author="Kazuyoshi Uesaka" w:date="2020-11-11T20:34: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33251F2A" w14:textId="77777777" w:rsidR="00B71EC5" w:rsidRPr="00890474" w:rsidRDefault="00B71EC5" w:rsidP="00041877">
            <w:pPr>
              <w:pStyle w:val="TAC"/>
              <w:rPr>
                <w:ins w:id="192" w:author="Kazuyoshi Uesaka" w:date="2020-11-11T20:34:00Z"/>
                <w:lang w:val="en-US" w:eastAsia="zh-CN"/>
              </w:rPr>
            </w:pPr>
            <w:ins w:id="193" w:author="Kazuyoshi Uesaka" w:date="2020-11-11T20:34:00Z">
              <w:r w:rsidRPr="00890474">
                <w:rPr>
                  <w:lang w:val="en-US" w:eastAsia="zh-CN"/>
                </w:rPr>
                <w:t>Position for additional DM-RS</w:t>
              </w:r>
            </w:ins>
          </w:p>
        </w:tc>
      </w:tr>
      <w:tr w:rsidR="00B71EC5" w:rsidRPr="00890474" w14:paraId="17658B3E" w14:textId="77777777" w:rsidTr="00041877">
        <w:trPr>
          <w:cantSplit/>
          <w:jc w:val="center"/>
          <w:ins w:id="19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9859902" w14:textId="77777777" w:rsidR="00B71EC5" w:rsidRPr="00890474" w:rsidRDefault="00B71EC5" w:rsidP="00041877">
            <w:pPr>
              <w:pStyle w:val="TAL"/>
              <w:rPr>
                <w:ins w:id="195" w:author="Kazuyoshi Uesaka" w:date="2020-11-11T20:34:00Z"/>
                <w:lang w:val="en-US" w:eastAsia="ko-KR"/>
              </w:rPr>
            </w:pPr>
            <w:proofErr w:type="spellStart"/>
            <w:ins w:id="196"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4BE9B9" w14:textId="77777777" w:rsidR="00B71EC5" w:rsidRPr="00890474" w:rsidRDefault="00B71EC5" w:rsidP="00041877">
            <w:pPr>
              <w:pStyle w:val="TAC"/>
              <w:rPr>
                <w:ins w:id="197" w:author="Kazuyoshi Uesaka" w:date="2020-11-11T20:34:00Z"/>
                <w:lang w:val="en-US" w:eastAsia="zh-CN"/>
              </w:rPr>
            </w:pPr>
            <w:ins w:id="198"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C522BC3" w14:textId="77777777" w:rsidR="00B71EC5" w:rsidRPr="00890474" w:rsidRDefault="00B71EC5" w:rsidP="00041877">
            <w:pPr>
              <w:pStyle w:val="TAC"/>
              <w:rPr>
                <w:ins w:id="199" w:author="Kazuyoshi Uesaka" w:date="2020-11-11T20:34:00Z"/>
                <w:lang w:val="en-US" w:eastAsia="zh-CN"/>
              </w:rPr>
            </w:pPr>
            <w:ins w:id="200" w:author="Kazuyoshi Uesaka" w:date="2020-11-11T20:34:00Z">
              <w:r w:rsidRPr="00890474">
                <w:rPr>
                  <w:lang w:val="en-US" w:eastAsia="zh-CN"/>
                </w:rPr>
                <w:t>Configure 1 port per CDM group</w:t>
              </w:r>
            </w:ins>
          </w:p>
        </w:tc>
      </w:tr>
      <w:tr w:rsidR="00B71EC5" w:rsidRPr="00890474" w14:paraId="3947CB75" w14:textId="77777777" w:rsidTr="00041877">
        <w:trPr>
          <w:cantSplit/>
          <w:jc w:val="center"/>
          <w:ins w:id="201"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2D9B943A" w14:textId="77777777" w:rsidR="00B71EC5" w:rsidRPr="00890474" w:rsidRDefault="00B71EC5" w:rsidP="00041877">
            <w:pPr>
              <w:pStyle w:val="TAL"/>
              <w:rPr>
                <w:ins w:id="202" w:author="Kazuyoshi Uesaka" w:date="2020-11-11T20:34:00Z"/>
                <w:lang w:eastAsia="ko-KR"/>
              </w:rPr>
            </w:pPr>
            <w:proofErr w:type="spellStart"/>
            <w:ins w:id="203" w:author="Kazuyoshi Uesaka" w:date="2020-11-11T20:34:00Z">
              <w:r w:rsidRPr="00890474">
                <w:rPr>
                  <w:lang w:eastAsia="ko-KR"/>
                </w:rPr>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925295" w14:textId="77777777" w:rsidR="00B71EC5" w:rsidRPr="00890474" w:rsidRDefault="00B71EC5" w:rsidP="00041877">
            <w:pPr>
              <w:pStyle w:val="TAC"/>
              <w:rPr>
                <w:ins w:id="204" w:author="Kazuyoshi Uesaka" w:date="2020-11-11T20:34:00Z"/>
                <w:lang w:val="en-US" w:eastAsia="zh-CN"/>
              </w:rPr>
            </w:pPr>
            <w:ins w:id="205" w:author="Kazuyoshi Uesaka" w:date="2020-11-11T20:34: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3C76EBFB" w14:textId="77777777" w:rsidR="00B71EC5" w:rsidRPr="00890474" w:rsidRDefault="00B71EC5" w:rsidP="00041877">
            <w:pPr>
              <w:pStyle w:val="TAC"/>
              <w:rPr>
                <w:ins w:id="206" w:author="Kazuyoshi Uesaka" w:date="2020-11-11T20:34:00Z"/>
                <w:lang w:val="en-US" w:eastAsia="zh-CN"/>
              </w:rPr>
            </w:pPr>
            <w:ins w:id="207" w:author="Kazuyoshi Uesaka" w:date="2020-11-11T20:34: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B71EC5" w:rsidRPr="00890474" w14:paraId="783FD491" w14:textId="77777777" w:rsidTr="00041877">
        <w:trPr>
          <w:cantSplit/>
          <w:jc w:val="center"/>
          <w:ins w:id="208"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12552817" w14:textId="77777777" w:rsidR="00B71EC5" w:rsidRPr="00890474" w:rsidRDefault="00B71EC5" w:rsidP="00041877">
            <w:pPr>
              <w:pStyle w:val="TAL"/>
              <w:rPr>
                <w:ins w:id="209" w:author="Kazuyoshi Uesaka" w:date="2020-11-11T20:34:00Z"/>
                <w:lang w:eastAsia="ko-KR"/>
              </w:rPr>
            </w:pPr>
            <w:proofErr w:type="spellStart"/>
            <w:ins w:id="210" w:author="Kazuyoshi Uesaka" w:date="2020-11-11T20:34:00Z">
              <w:r w:rsidRPr="00890474">
                <w:rPr>
                  <w:lang w:eastAsia="ko-KR"/>
                </w:rPr>
                <w:t>msgA</w:t>
              </w:r>
              <w:proofErr w:type="spellEnd"/>
              <w:r w:rsidRPr="00890474">
                <w:rPr>
                  <w:lang w:eastAsia="ko-KR"/>
                </w:rPr>
                <w:t>-Alpha</w:t>
              </w:r>
            </w:ins>
          </w:p>
        </w:tc>
        <w:tc>
          <w:tcPr>
            <w:tcW w:w="1559" w:type="dxa"/>
            <w:tcBorders>
              <w:top w:val="single" w:sz="4" w:space="0" w:color="auto"/>
              <w:left w:val="single" w:sz="4" w:space="0" w:color="auto"/>
              <w:bottom w:val="single" w:sz="4" w:space="0" w:color="auto"/>
              <w:right w:val="single" w:sz="4" w:space="0" w:color="auto"/>
            </w:tcBorders>
          </w:tcPr>
          <w:p w14:paraId="67EFB300" w14:textId="77777777" w:rsidR="00B71EC5" w:rsidRPr="00890474" w:rsidRDefault="00B71EC5" w:rsidP="00041877">
            <w:pPr>
              <w:pStyle w:val="TAC"/>
              <w:rPr>
                <w:ins w:id="211" w:author="Kazuyoshi Uesaka" w:date="2020-11-11T20:34:00Z"/>
                <w:lang w:val="en-US" w:eastAsia="zh-CN"/>
              </w:rPr>
            </w:pPr>
            <w:ins w:id="212" w:author="Kazuyoshi Uesaka" w:date="2020-11-11T20:34: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71B2ED20" w14:textId="77777777" w:rsidR="00B71EC5" w:rsidRPr="00890474" w:rsidRDefault="00B71EC5" w:rsidP="00041877">
            <w:pPr>
              <w:pStyle w:val="TAC"/>
              <w:rPr>
                <w:ins w:id="213" w:author="Kazuyoshi Uesaka" w:date="2020-11-11T20:34:00Z"/>
                <w:lang w:val="en-US" w:eastAsia="zh-CN"/>
              </w:rPr>
            </w:pPr>
            <w:ins w:id="214" w:author="Kazuyoshi Uesaka" w:date="2020-11-11T20:34: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B71EC5" w:rsidRPr="00890474" w14:paraId="3C97E700" w14:textId="77777777" w:rsidTr="00041877">
        <w:trPr>
          <w:cantSplit/>
          <w:jc w:val="center"/>
          <w:ins w:id="215"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43CAA6E7" w14:textId="77777777" w:rsidR="00B71EC5" w:rsidRPr="00890474" w:rsidRDefault="00B71EC5" w:rsidP="00041877">
            <w:pPr>
              <w:pStyle w:val="TAL"/>
              <w:rPr>
                <w:ins w:id="216" w:author="Kazuyoshi Uesaka" w:date="2020-11-11T20:34:00Z"/>
                <w:lang w:eastAsia="ko-KR"/>
              </w:rPr>
            </w:pPr>
            <w:proofErr w:type="spellStart"/>
            <w:ins w:id="217" w:author="Kazuyoshi Uesaka" w:date="2020-11-11T20:34:00Z">
              <w:r w:rsidRPr="00890474">
                <w:rPr>
                  <w:lang w:eastAsia="ko-KR"/>
                </w:rPr>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71B8DE" w14:textId="77777777" w:rsidR="00B71EC5" w:rsidRPr="00890474" w:rsidRDefault="00B71EC5" w:rsidP="00041877">
            <w:pPr>
              <w:pStyle w:val="TAC"/>
              <w:rPr>
                <w:ins w:id="218" w:author="Kazuyoshi Uesaka" w:date="2020-11-11T20:34:00Z"/>
                <w:lang w:val="en-US" w:eastAsia="zh-CN"/>
              </w:rPr>
            </w:pPr>
            <w:ins w:id="219" w:author="Kazuyoshi Uesaka" w:date="2020-11-11T20:34: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35CE0B65" w14:textId="77777777" w:rsidR="00B71EC5" w:rsidRPr="00890474" w:rsidRDefault="00B71EC5" w:rsidP="00041877">
            <w:pPr>
              <w:pStyle w:val="TAC"/>
              <w:rPr>
                <w:ins w:id="220" w:author="Kazuyoshi Uesaka" w:date="2020-11-11T20:34:00Z"/>
                <w:lang w:val="en-US" w:eastAsia="zh-CN"/>
              </w:rPr>
            </w:pPr>
            <w:ins w:id="221" w:author="Kazuyoshi Uesaka" w:date="2020-11-11T20:34:00Z">
              <w:r w:rsidRPr="00890474">
                <w:rPr>
                  <w:lang w:val="en-US" w:eastAsia="zh-CN"/>
                </w:rPr>
                <w:t>Whether to apply delta MCS</w:t>
              </w:r>
            </w:ins>
          </w:p>
        </w:tc>
      </w:tr>
      <w:tr w:rsidR="00B71EC5" w:rsidRPr="00890474" w14:paraId="68F71C9C" w14:textId="77777777" w:rsidTr="00041877">
        <w:trPr>
          <w:jc w:val="center"/>
          <w:ins w:id="222" w:author="Kazuyoshi Uesaka" w:date="2020-11-11T20:34: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85C584" w14:textId="77777777" w:rsidR="00B71EC5" w:rsidRPr="00890474" w:rsidRDefault="00B71EC5" w:rsidP="00041877">
            <w:pPr>
              <w:pStyle w:val="TAN"/>
              <w:spacing w:line="254" w:lineRule="auto"/>
              <w:rPr>
                <w:ins w:id="223" w:author="Kazuyoshi Uesaka" w:date="2020-11-11T20:34:00Z"/>
                <w:lang w:val="en-US"/>
              </w:rPr>
            </w:pPr>
            <w:ins w:id="224" w:author="Kazuyoshi Uesaka" w:date="2020-11-11T20:34:00Z">
              <w:r w:rsidRPr="00890474">
                <w:rPr>
                  <w:lang w:val="en-US"/>
                </w:rPr>
                <w:t>Note:</w:t>
              </w:r>
              <w:r w:rsidRPr="00890474">
                <w:rPr>
                  <w:lang w:val="en-US" w:eastAsia="zh-CN"/>
                </w:rPr>
                <w:tab/>
              </w:r>
              <w:r w:rsidRPr="00890474">
                <w:rPr>
                  <w:lang w:val="en-US"/>
                </w:rPr>
                <w:t>For further information see clause 6.3.2 in TS 38.331 [2].</w:t>
              </w:r>
            </w:ins>
          </w:p>
        </w:tc>
      </w:tr>
    </w:tbl>
    <w:p w14:paraId="6B118DB2" w14:textId="77777777" w:rsidR="00B71EC5" w:rsidRPr="00890474" w:rsidRDefault="00B71EC5" w:rsidP="00B71EC5">
      <w:pPr>
        <w:rPr>
          <w:ins w:id="225" w:author="Kazuyoshi Uesaka" w:date="2020-11-11T20:34:00Z"/>
          <w:rFonts w:eastAsia="MS Mincho"/>
          <w:lang w:val="en-US"/>
        </w:rPr>
      </w:pPr>
    </w:p>
    <w:p w14:paraId="1B75DDA0" w14:textId="77777777" w:rsidR="00B71EC5" w:rsidRPr="00890474" w:rsidRDefault="00B71EC5" w:rsidP="00B71EC5">
      <w:pPr>
        <w:pStyle w:val="Heading4"/>
        <w:rPr>
          <w:ins w:id="226" w:author="Kazuyoshi Uesaka" w:date="2020-11-11T20:34:00Z"/>
          <w:rFonts w:eastAsia="SimSun"/>
          <w:lang w:val="en-US"/>
        </w:rPr>
      </w:pPr>
      <w:ins w:id="227" w:author="Kazuyoshi Uesaka" w:date="2020-11-11T20:34:00Z">
        <w:r w:rsidRPr="00890474">
          <w:rPr>
            <w:lang w:val="en-US"/>
          </w:rPr>
          <w:t>A.3.19.</w:t>
        </w:r>
        <w:r w:rsidRPr="00890474">
          <w:rPr>
            <w:lang w:val="en-US" w:eastAsia="zh-CN"/>
          </w:rPr>
          <w:t>2</w:t>
        </w:r>
        <w:r w:rsidRPr="00890474">
          <w:rPr>
            <w:lang w:val="en-US"/>
          </w:rPr>
          <w:t>.2</w:t>
        </w:r>
        <w:r w:rsidRPr="00890474">
          <w:rPr>
            <w:lang w:val="en-US" w:eastAsia="zh-CN"/>
          </w:rPr>
          <w:tab/>
        </w:r>
        <w:r w:rsidRPr="00890474">
          <w:rPr>
            <w:lang w:val="en-US"/>
          </w:rPr>
          <w:t xml:space="preserve">FR1 </w:t>
        </w:r>
        <w:proofErr w:type="spellStart"/>
        <w:r w:rsidRPr="00890474">
          <w:rPr>
            <w:lang w:val="en-US"/>
          </w:rPr>
          <w:t>MsgA</w:t>
        </w:r>
        <w:proofErr w:type="spellEnd"/>
        <w:r w:rsidRPr="00890474">
          <w:rPr>
            <w:lang w:val="en-US"/>
          </w:rPr>
          <w:t xml:space="preserve"> configuration 2</w:t>
        </w:r>
      </w:ins>
    </w:p>
    <w:p w14:paraId="13C415A0" w14:textId="77777777" w:rsidR="00B71EC5" w:rsidRPr="00890474" w:rsidRDefault="00B71EC5" w:rsidP="00B71EC5">
      <w:pPr>
        <w:rPr>
          <w:ins w:id="228" w:author="Kazuyoshi Uesaka" w:date="2020-11-11T20:34:00Z"/>
          <w:lang w:val="en-US" w:eastAsia="zh-CN"/>
        </w:rPr>
      </w:pPr>
      <w:ins w:id="229" w:author="Kazuyoshi Uesaka" w:date="2020-11-11T20:34:00Z">
        <w:r w:rsidRPr="00890474">
          <w:rPr>
            <w:lang w:val="en-US" w:eastAsia="zh-CN"/>
          </w:rPr>
          <w:t xml:space="preserve">FR1 PRACH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FR1.</w:t>
        </w:r>
      </w:ins>
    </w:p>
    <w:p w14:paraId="647E4E13" w14:textId="77777777" w:rsidR="00B71EC5" w:rsidRPr="00890474" w:rsidRDefault="00B71EC5" w:rsidP="00B71EC5">
      <w:pPr>
        <w:pStyle w:val="TH"/>
        <w:rPr>
          <w:ins w:id="230" w:author="Kazuyoshi Uesaka" w:date="2020-11-11T20:34:00Z"/>
          <w:lang w:val="en-US" w:eastAsia="zh-CN"/>
        </w:rPr>
      </w:pPr>
      <w:bookmarkStart w:id="231" w:name="_Toc535476107"/>
      <w:bookmarkStart w:id="232" w:name="_Toc535476108"/>
      <w:bookmarkEnd w:id="22"/>
      <w:ins w:id="233" w:author="Kazuyoshi Uesaka" w:date="2020-11-11T20:34:00Z">
        <w:r w:rsidRPr="00890474">
          <w:rPr>
            <w:lang w:val="en-US"/>
          </w:rPr>
          <w:lastRenderedPageBreak/>
          <w:t>Table A.3.</w:t>
        </w:r>
        <w:r w:rsidRPr="00890474">
          <w:rPr>
            <w:lang w:val="en-US" w:eastAsia="zh-CN"/>
          </w:rPr>
          <w:t>19.2.2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71EC5" w:rsidRPr="00890474" w14:paraId="5EEC8CD7" w14:textId="77777777" w:rsidTr="00041877">
        <w:trPr>
          <w:cantSplit/>
          <w:trHeight w:val="380"/>
          <w:jc w:val="center"/>
          <w:ins w:id="234" w:author="Kazuyoshi Uesaka" w:date="2020-11-11T20:34:00Z"/>
        </w:trPr>
        <w:tc>
          <w:tcPr>
            <w:tcW w:w="2905" w:type="dxa"/>
            <w:tcBorders>
              <w:top w:val="single" w:sz="4" w:space="0" w:color="auto"/>
              <w:left w:val="single" w:sz="4" w:space="0" w:color="auto"/>
              <w:bottom w:val="single" w:sz="4" w:space="0" w:color="auto"/>
              <w:right w:val="single" w:sz="4" w:space="0" w:color="auto"/>
            </w:tcBorders>
            <w:vAlign w:val="center"/>
            <w:hideMark/>
          </w:tcPr>
          <w:p w14:paraId="5C861C85" w14:textId="77777777" w:rsidR="00B71EC5" w:rsidRPr="00890474" w:rsidRDefault="00B71EC5" w:rsidP="00041877">
            <w:pPr>
              <w:pStyle w:val="TAH"/>
              <w:spacing w:line="254" w:lineRule="auto"/>
              <w:rPr>
                <w:ins w:id="235" w:author="Kazuyoshi Uesaka" w:date="2020-11-11T20:34:00Z"/>
                <w:rFonts w:cs="Arial"/>
                <w:lang w:val="en-US"/>
              </w:rPr>
            </w:pPr>
            <w:ins w:id="236" w:author="Kazuyoshi Uesaka" w:date="2020-11-11T20:34:00Z">
              <w:r w:rsidRPr="00890474">
                <w:rPr>
                  <w:rFonts w:cs="Arial"/>
                  <w:lang w:val="en-US"/>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001108E" w14:textId="77777777" w:rsidR="00B71EC5" w:rsidRPr="00890474" w:rsidRDefault="00B71EC5" w:rsidP="00041877">
            <w:pPr>
              <w:pStyle w:val="TAH"/>
              <w:spacing w:line="254" w:lineRule="auto"/>
              <w:rPr>
                <w:ins w:id="237" w:author="Kazuyoshi Uesaka" w:date="2020-11-11T20:34:00Z"/>
                <w:rFonts w:cs="Arial"/>
                <w:lang w:val="en-US"/>
              </w:rPr>
            </w:pPr>
            <w:ins w:id="238" w:author="Kazuyoshi Uesaka" w:date="2020-11-11T20:34:00Z">
              <w:r w:rsidRPr="00890474">
                <w:rPr>
                  <w:rFonts w:cs="Arial"/>
                  <w:lang w:val="en-US"/>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63E4E330" w14:textId="77777777" w:rsidR="00B71EC5" w:rsidRPr="00890474" w:rsidRDefault="00B71EC5" w:rsidP="00041877">
            <w:pPr>
              <w:pStyle w:val="TAH"/>
              <w:spacing w:line="254" w:lineRule="auto"/>
              <w:rPr>
                <w:ins w:id="239" w:author="Kazuyoshi Uesaka" w:date="2020-11-11T20:34:00Z"/>
                <w:rFonts w:cs="Arial"/>
                <w:lang w:val="en-US"/>
              </w:rPr>
            </w:pPr>
            <w:ins w:id="240" w:author="Kazuyoshi Uesaka" w:date="2020-11-11T20:34:00Z">
              <w:r w:rsidRPr="00890474">
                <w:rPr>
                  <w:rFonts w:cs="Arial"/>
                  <w:lang w:val="en-US"/>
                </w:rPr>
                <w:t>Comment</w:t>
              </w:r>
            </w:ins>
          </w:p>
        </w:tc>
      </w:tr>
      <w:tr w:rsidR="00B71EC5" w:rsidRPr="00890474" w14:paraId="02CBDAB2" w14:textId="77777777" w:rsidTr="00041877">
        <w:trPr>
          <w:cantSplit/>
          <w:jc w:val="center"/>
          <w:ins w:id="24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3E3FD3B" w14:textId="77777777" w:rsidR="00B71EC5" w:rsidRPr="00890474" w:rsidRDefault="00B71EC5" w:rsidP="00041877">
            <w:pPr>
              <w:pStyle w:val="TAL"/>
              <w:spacing w:line="254" w:lineRule="auto"/>
              <w:rPr>
                <w:ins w:id="242" w:author="Kazuyoshi Uesaka" w:date="2020-11-11T20:34:00Z"/>
                <w:rFonts w:cs="Arial"/>
                <w:lang w:val="en-US"/>
              </w:rPr>
            </w:pPr>
            <w:proofErr w:type="spellStart"/>
            <w:ins w:id="243" w:author="Kazuyoshi Uesaka" w:date="2020-11-11T20:34:00Z">
              <w:r w:rsidRPr="00890474">
                <w:rPr>
                  <w:rFonts w:cs="Arial"/>
                  <w:lang w:val="en-US"/>
                </w:rPr>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C769434" w14:textId="77777777" w:rsidR="00B71EC5" w:rsidRPr="00890474" w:rsidRDefault="00B71EC5" w:rsidP="00041877">
            <w:pPr>
              <w:pStyle w:val="TAC"/>
              <w:spacing w:line="254" w:lineRule="auto"/>
              <w:rPr>
                <w:ins w:id="244" w:author="Kazuyoshi Uesaka" w:date="2020-11-11T20:34:00Z"/>
                <w:lang w:val="en-US" w:eastAsia="zh-CN"/>
              </w:rPr>
            </w:pPr>
            <w:ins w:id="245" w:author="Kazuyoshi Uesaka" w:date="2020-11-11T20:34:00Z">
              <w:r w:rsidRPr="00890474">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7C206B93" w14:textId="77777777" w:rsidR="00B71EC5" w:rsidRPr="00890474" w:rsidRDefault="00B71EC5" w:rsidP="00041877">
            <w:pPr>
              <w:pStyle w:val="TAC"/>
              <w:spacing w:line="254" w:lineRule="auto"/>
              <w:rPr>
                <w:ins w:id="246" w:author="Kazuyoshi Uesaka" w:date="2020-11-11T20:34:00Z"/>
                <w:lang w:val="en-US" w:eastAsia="zh-CN"/>
              </w:rPr>
            </w:pPr>
            <w:ins w:id="247" w:author="Kazuyoshi Uesaka" w:date="2020-11-11T20:34:00Z">
              <w:r w:rsidRPr="00890474">
                <w:rPr>
                  <w:lang w:val="en-US" w:eastAsia="zh-CN"/>
                </w:rPr>
                <w:t xml:space="preserve">10ms </w:t>
              </w:r>
              <w:r w:rsidRPr="00890474">
                <w:rPr>
                  <w:rFonts w:cs="Arial"/>
                  <w:lang w:val="en-US" w:eastAsia="zh-CN"/>
                </w:rPr>
                <w:t xml:space="preserve">PRACH periodicity, and </w:t>
              </w:r>
              <w:proofErr w:type="gramStart"/>
              <w:r w:rsidRPr="00890474">
                <w:rPr>
                  <w:rFonts w:cs="Arial"/>
                  <w:lang w:val="en-US" w:eastAsia="zh-CN"/>
                </w:rPr>
                <w:t>other</w:t>
              </w:r>
              <w:proofErr w:type="gramEnd"/>
              <w:r w:rsidRPr="00890474">
                <w:rPr>
                  <w:rFonts w:cs="Arial"/>
                  <w:lang w:val="en-US" w:eastAsia="zh-CN"/>
                </w:rPr>
                <w:t xml:space="preserve"> detailed configuration</w:t>
              </w:r>
              <w:r w:rsidRPr="00890474">
                <w:rPr>
                  <w:rFonts w:cs="Arial"/>
                  <w:lang w:val="en-US"/>
                </w:rPr>
                <w:t xml:space="preserve"> defined in table 6.3.3.2-2 and table 6.3.3.2-3 in TS 38.211 [6].</w:t>
              </w:r>
            </w:ins>
          </w:p>
        </w:tc>
      </w:tr>
      <w:tr w:rsidR="00B71EC5" w:rsidRPr="00890474" w14:paraId="0100A4DF" w14:textId="77777777" w:rsidTr="00041877">
        <w:trPr>
          <w:cantSplit/>
          <w:jc w:val="center"/>
          <w:ins w:id="24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1918E8B" w14:textId="77777777" w:rsidR="00B71EC5" w:rsidRPr="00890474" w:rsidRDefault="00B71EC5" w:rsidP="00041877">
            <w:pPr>
              <w:pStyle w:val="TAL"/>
              <w:spacing w:line="254" w:lineRule="auto"/>
              <w:rPr>
                <w:ins w:id="249" w:author="Kazuyoshi Uesaka" w:date="2020-11-11T20:34:00Z"/>
                <w:rFonts w:cs="Arial"/>
                <w:lang w:val="en-US"/>
              </w:rPr>
            </w:pPr>
            <w:proofErr w:type="spellStart"/>
            <w:ins w:id="250" w:author="Kazuyoshi Uesaka" w:date="2020-11-11T20:34:00Z">
              <w:r w:rsidRPr="00890474">
                <w:rPr>
                  <w:rFonts w:cs="Arial"/>
                  <w:lang w:val="en-US"/>
                </w:rPr>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81646F6" w14:textId="77777777" w:rsidR="00B71EC5" w:rsidRPr="00890474" w:rsidRDefault="00B71EC5" w:rsidP="00041877">
            <w:pPr>
              <w:pStyle w:val="TAC"/>
              <w:spacing w:line="254" w:lineRule="auto"/>
              <w:rPr>
                <w:ins w:id="251" w:author="Kazuyoshi Uesaka" w:date="2020-11-11T20:34:00Z"/>
                <w:lang w:val="en-US" w:eastAsia="zh-CN"/>
              </w:rPr>
            </w:pPr>
            <w:ins w:id="252" w:author="Kazuyoshi Uesaka" w:date="2020-11-11T20:34: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79AD1B63" w14:textId="77777777" w:rsidR="00B71EC5" w:rsidRPr="00890474" w:rsidRDefault="00B71EC5" w:rsidP="00041877">
            <w:pPr>
              <w:pStyle w:val="TAC"/>
              <w:spacing w:line="254" w:lineRule="auto"/>
              <w:rPr>
                <w:ins w:id="253" w:author="Kazuyoshi Uesaka" w:date="2020-11-11T20:34:00Z"/>
                <w:rFonts w:cs="Arial"/>
                <w:lang w:val="en-US" w:eastAsia="zh-CN"/>
              </w:rPr>
            </w:pPr>
          </w:p>
        </w:tc>
      </w:tr>
      <w:tr w:rsidR="00B71EC5" w:rsidRPr="00890474" w14:paraId="61B1A2CA" w14:textId="77777777" w:rsidTr="00041877">
        <w:trPr>
          <w:cantSplit/>
          <w:jc w:val="center"/>
          <w:ins w:id="25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0C1B4E3" w14:textId="77777777" w:rsidR="00B71EC5" w:rsidRPr="00890474" w:rsidRDefault="00B71EC5" w:rsidP="00041877">
            <w:pPr>
              <w:pStyle w:val="TAL"/>
              <w:spacing w:line="254" w:lineRule="auto"/>
              <w:rPr>
                <w:ins w:id="255" w:author="Kazuyoshi Uesaka" w:date="2020-11-11T20:34:00Z"/>
                <w:rFonts w:cs="Arial"/>
                <w:lang w:val="en-US"/>
              </w:rPr>
            </w:pPr>
            <w:proofErr w:type="spellStart"/>
            <w:ins w:id="256" w:author="Kazuyoshi Uesaka" w:date="2020-11-11T20:34:00Z">
              <w:r w:rsidRPr="00890474">
                <w:rPr>
                  <w:rFonts w:cs="Arial"/>
                  <w:lang w:val="en-US"/>
                </w:rPr>
                <w:t>msgA</w:t>
              </w:r>
              <w:proofErr w:type="spellEnd"/>
              <w:r w:rsidRPr="00890474">
                <w:rPr>
                  <w:rFonts w:cs="Arial"/>
                  <w:lang w:val="en-US"/>
                </w:rPr>
                <w:t>-</w:t>
              </w:r>
              <w:proofErr w:type="spellStart"/>
              <w:r w:rsidRPr="00890474">
                <w:rPr>
                  <w:rFonts w:cs="Arial"/>
                  <w:lang w:val="en-US"/>
                </w:rPr>
                <w:t>totalNumberOfRA</w:t>
              </w:r>
              <w:proofErr w:type="spellEnd"/>
              <w:r w:rsidRPr="00890474">
                <w:rPr>
                  <w:rFonts w:cs="Arial"/>
                  <w:lang w:val="en-US"/>
                </w:rPr>
                <w:t>-Preambles</w:t>
              </w:r>
            </w:ins>
          </w:p>
        </w:tc>
        <w:tc>
          <w:tcPr>
            <w:tcW w:w="2551" w:type="dxa"/>
            <w:tcBorders>
              <w:top w:val="single" w:sz="4" w:space="0" w:color="auto"/>
              <w:left w:val="single" w:sz="4" w:space="0" w:color="auto"/>
              <w:bottom w:val="single" w:sz="4" w:space="0" w:color="auto"/>
              <w:right w:val="single" w:sz="4" w:space="0" w:color="auto"/>
            </w:tcBorders>
            <w:hideMark/>
          </w:tcPr>
          <w:p w14:paraId="724532F1" w14:textId="77777777" w:rsidR="00B71EC5" w:rsidRPr="00890474" w:rsidRDefault="00B71EC5" w:rsidP="00041877">
            <w:pPr>
              <w:pStyle w:val="TAC"/>
              <w:spacing w:line="254" w:lineRule="auto"/>
              <w:rPr>
                <w:ins w:id="257" w:author="Kazuyoshi Uesaka" w:date="2020-11-11T20:34:00Z"/>
                <w:lang w:val="en-US" w:eastAsia="zh-CN"/>
              </w:rPr>
            </w:pPr>
            <w:ins w:id="258" w:author="Kazuyoshi Uesaka" w:date="2020-11-11T20:34: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63C04205" w14:textId="77777777" w:rsidR="00B71EC5" w:rsidRPr="00890474" w:rsidRDefault="00B71EC5" w:rsidP="00041877">
            <w:pPr>
              <w:pStyle w:val="TAC"/>
              <w:spacing w:line="254" w:lineRule="auto"/>
              <w:rPr>
                <w:ins w:id="259" w:author="Kazuyoshi Uesaka" w:date="2020-11-11T20:34:00Z"/>
                <w:rFonts w:cs="Arial"/>
                <w:lang w:val="en-US" w:eastAsia="zh-CN"/>
              </w:rPr>
            </w:pPr>
            <w:ins w:id="260" w:author="Kazuyoshi Uesaka" w:date="2020-11-11T20:34:00Z">
              <w:r w:rsidRPr="00890474">
                <w:rPr>
                  <w:rFonts w:cs="Arial"/>
                  <w:lang w:val="en-US" w:eastAsia="zh-CN"/>
                </w:rPr>
                <w:t>Total number of preambles used for contention based and contention free random access</w:t>
              </w:r>
            </w:ins>
          </w:p>
        </w:tc>
      </w:tr>
      <w:tr w:rsidR="00B71EC5" w:rsidRPr="00890474" w14:paraId="18A34344" w14:textId="77777777" w:rsidTr="00041877">
        <w:trPr>
          <w:cantSplit/>
          <w:jc w:val="center"/>
          <w:ins w:id="26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6BF0B94" w14:textId="77777777" w:rsidR="00B71EC5" w:rsidRPr="00890474" w:rsidRDefault="00B71EC5" w:rsidP="00041877">
            <w:pPr>
              <w:pStyle w:val="TAL"/>
              <w:spacing w:line="254" w:lineRule="auto"/>
              <w:rPr>
                <w:ins w:id="262" w:author="Kazuyoshi Uesaka" w:date="2020-11-11T20:34:00Z"/>
                <w:rFonts w:cs="Arial"/>
                <w:lang w:val="en-US"/>
              </w:rPr>
            </w:pPr>
            <w:proofErr w:type="spellStart"/>
            <w:ins w:id="263" w:author="Kazuyoshi Uesaka" w:date="2020-11-11T20:34:00Z">
              <w:r w:rsidRPr="00890474">
                <w:rPr>
                  <w:lang w:val="en-US"/>
                </w:rPr>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A2C11B2" w14:textId="77777777" w:rsidR="00B71EC5" w:rsidRPr="00890474" w:rsidRDefault="00B71EC5" w:rsidP="00041877">
            <w:pPr>
              <w:pStyle w:val="TAC"/>
              <w:spacing w:line="254" w:lineRule="auto"/>
              <w:rPr>
                <w:ins w:id="264" w:author="Kazuyoshi Uesaka" w:date="2020-11-11T20:34:00Z"/>
                <w:lang w:val="en-US" w:eastAsia="zh-CN"/>
              </w:rPr>
            </w:pPr>
            <w:ins w:id="265" w:author="Kazuyoshi Uesaka" w:date="2020-11-11T20:34: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27AFA6EB" w14:textId="77777777" w:rsidR="00B71EC5" w:rsidRPr="00890474" w:rsidRDefault="00B71EC5" w:rsidP="00041877">
            <w:pPr>
              <w:pStyle w:val="TAC"/>
              <w:spacing w:line="254" w:lineRule="auto"/>
              <w:rPr>
                <w:ins w:id="266" w:author="Kazuyoshi Uesaka" w:date="2020-11-11T20:34:00Z"/>
                <w:rFonts w:cs="Arial"/>
                <w:lang w:val="en-US" w:eastAsia="zh-CN"/>
              </w:rPr>
            </w:pPr>
            <w:ins w:id="267" w:author="Kazuyoshi Uesaka" w:date="2020-11-11T20:34:00Z">
              <w:r w:rsidRPr="00890474">
                <w:rPr>
                  <w:rFonts w:cs="v3.7.0"/>
                  <w:lang w:val="en-US"/>
                </w:rPr>
                <w:t>No group B.</w:t>
              </w:r>
            </w:ins>
          </w:p>
        </w:tc>
      </w:tr>
      <w:tr w:rsidR="00B71EC5" w:rsidRPr="00890474" w14:paraId="6269F726" w14:textId="77777777" w:rsidTr="00041877">
        <w:trPr>
          <w:cantSplit/>
          <w:jc w:val="center"/>
          <w:ins w:id="26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A583C87" w14:textId="77777777" w:rsidR="00B71EC5" w:rsidRPr="00890474" w:rsidRDefault="00B71EC5" w:rsidP="00041877">
            <w:pPr>
              <w:pStyle w:val="TAL"/>
              <w:spacing w:line="254" w:lineRule="auto"/>
              <w:rPr>
                <w:ins w:id="269" w:author="Kazuyoshi Uesaka" w:date="2020-11-11T20:34:00Z"/>
                <w:lang w:val="en-US"/>
              </w:rPr>
            </w:pPr>
            <w:proofErr w:type="spellStart"/>
            <w:ins w:id="270" w:author="Kazuyoshi Uesaka" w:date="2020-11-11T20:34:00Z">
              <w:r w:rsidRPr="00890474">
                <w:rPr>
                  <w:lang w:val="en-US"/>
                </w:rPr>
                <w:t>msgA</w:t>
              </w:r>
              <w:proofErr w:type="spellEnd"/>
              <w:r w:rsidRPr="00890474">
                <w:rPr>
                  <w:lang w:val="en-US"/>
                </w:rPr>
                <w:t>-PRACH-</w:t>
              </w:r>
              <w:proofErr w:type="spellStart"/>
              <w:r w:rsidRPr="00890474">
                <w:rPr>
                  <w:lang w:val="en-US"/>
                </w:rPr>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616E30E" w14:textId="77777777" w:rsidR="00B71EC5" w:rsidRPr="00890474" w:rsidRDefault="00B71EC5" w:rsidP="00041877">
            <w:pPr>
              <w:pStyle w:val="TAC"/>
              <w:spacing w:line="254" w:lineRule="auto"/>
              <w:rPr>
                <w:ins w:id="271" w:author="Kazuyoshi Uesaka" w:date="2020-11-11T20:34:00Z"/>
                <w:lang w:val="en-US" w:eastAsia="zh-CN"/>
              </w:rPr>
            </w:pPr>
            <w:ins w:id="272" w:author="Kazuyoshi Uesaka" w:date="2020-11-11T20:34: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27116C06" w14:textId="77777777" w:rsidR="00B71EC5" w:rsidRPr="00890474" w:rsidRDefault="00B71EC5" w:rsidP="00041877">
            <w:pPr>
              <w:pStyle w:val="TAC"/>
              <w:spacing w:line="254" w:lineRule="auto"/>
              <w:rPr>
                <w:ins w:id="273" w:author="Kazuyoshi Uesaka" w:date="2020-11-11T20:34:00Z"/>
                <w:rFonts w:cs="Arial"/>
                <w:lang w:val="en-US" w:eastAsia="zh-CN"/>
              </w:rPr>
            </w:pPr>
            <w:ins w:id="274" w:author="Kazuyoshi Uesaka" w:date="2020-11-11T20:34:00Z">
              <w:r w:rsidRPr="00890474">
                <w:rPr>
                  <w:rFonts w:cs="Arial"/>
                  <w:lang w:val="en-US" w:eastAsia="zh-CN"/>
                </w:rPr>
                <w:t>Logic sequence index = 0, resulting in root sequence = 1.</w:t>
              </w:r>
            </w:ins>
          </w:p>
        </w:tc>
      </w:tr>
      <w:tr w:rsidR="00B71EC5" w:rsidRPr="00890474" w14:paraId="698A62DE" w14:textId="77777777" w:rsidTr="00041877">
        <w:trPr>
          <w:cantSplit/>
          <w:jc w:val="center"/>
          <w:ins w:id="27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63B45E6" w14:textId="77777777" w:rsidR="00B71EC5" w:rsidRPr="00890474" w:rsidRDefault="00B71EC5" w:rsidP="00041877">
            <w:pPr>
              <w:pStyle w:val="TAL"/>
              <w:spacing w:line="254" w:lineRule="auto"/>
              <w:rPr>
                <w:ins w:id="276" w:author="Kazuyoshi Uesaka" w:date="2020-11-11T20:34:00Z"/>
                <w:rFonts w:cs="Arial"/>
                <w:lang w:val="en-US"/>
              </w:rPr>
            </w:pPr>
            <w:proofErr w:type="spellStart"/>
            <w:ins w:id="277" w:author="Kazuyoshi Uesaka" w:date="2020-11-11T20:34:00Z">
              <w:r w:rsidRPr="00890474">
                <w:rPr>
                  <w:rFonts w:cs="Arial"/>
                  <w:lang w:val="en-US"/>
                </w:rPr>
                <w:t>ssb</w:t>
              </w:r>
              <w:proofErr w:type="spellEnd"/>
              <w:r w:rsidRPr="00890474">
                <w:rPr>
                  <w:rFonts w:cs="Arial"/>
                  <w:lang w:val="en-US"/>
                </w:rPr>
                <w:t>-</w:t>
              </w:r>
              <w:proofErr w:type="spellStart"/>
              <w:r w:rsidRPr="00890474">
                <w:rPr>
                  <w:rFonts w:cs="Arial"/>
                  <w:lang w:val="en-US"/>
                </w:rPr>
                <w:t>perRACH</w:t>
              </w:r>
              <w:proofErr w:type="spellEnd"/>
              <w:r w:rsidRPr="00890474">
                <w:rPr>
                  <w:rFonts w:cs="Arial"/>
                  <w:lang w:val="en-US"/>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7AF53AE7" w14:textId="77777777" w:rsidR="00B71EC5" w:rsidRPr="00890474" w:rsidRDefault="00B71EC5" w:rsidP="00041877">
            <w:pPr>
              <w:pStyle w:val="TAC"/>
              <w:spacing w:line="254" w:lineRule="auto"/>
              <w:rPr>
                <w:ins w:id="278" w:author="Kazuyoshi Uesaka" w:date="2020-11-11T20:34:00Z"/>
                <w:rFonts w:cs="Arial"/>
                <w:lang w:val="en-US" w:eastAsia="zh-CN"/>
              </w:rPr>
            </w:pPr>
            <w:proofErr w:type="spellStart"/>
            <w:ins w:id="279" w:author="Kazuyoshi Uesaka" w:date="2020-11-11T20:34: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2CE1B285" w14:textId="77777777" w:rsidR="00B71EC5" w:rsidRPr="00890474" w:rsidRDefault="00B71EC5" w:rsidP="00041877">
            <w:pPr>
              <w:pStyle w:val="TAC"/>
              <w:spacing w:line="254" w:lineRule="auto"/>
              <w:rPr>
                <w:ins w:id="280" w:author="Kazuyoshi Uesaka" w:date="2020-11-11T20:34:00Z"/>
                <w:rFonts w:cs="Arial"/>
                <w:lang w:val="en-US" w:eastAsia="zh-CN"/>
              </w:rPr>
            </w:pPr>
            <w:proofErr w:type="spellStart"/>
            <w:ins w:id="281" w:author="Kazuyoshi Uesaka" w:date="2020-11-11T20:34: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B71EC5" w:rsidRPr="00890474" w14:paraId="4F20DA06" w14:textId="77777777" w:rsidTr="00041877">
        <w:trPr>
          <w:cantSplit/>
          <w:jc w:val="center"/>
          <w:ins w:id="28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CFFD495" w14:textId="77777777" w:rsidR="00B71EC5" w:rsidRPr="00890474" w:rsidRDefault="00B71EC5" w:rsidP="00041877">
            <w:pPr>
              <w:pStyle w:val="TAL"/>
              <w:spacing w:line="254" w:lineRule="auto"/>
              <w:rPr>
                <w:ins w:id="283" w:author="Kazuyoshi Uesaka" w:date="2020-11-11T20:34:00Z"/>
                <w:rFonts w:cs="Arial"/>
                <w:lang w:val="en-US"/>
              </w:rPr>
            </w:pPr>
            <w:proofErr w:type="spellStart"/>
            <w:ins w:id="284" w:author="Kazuyoshi Uesaka" w:date="2020-11-11T20:34:00Z">
              <w:r w:rsidRPr="00890474">
                <w:rPr>
                  <w:lang w:val="en-US"/>
                </w:rPr>
                <w:t>msgA</w:t>
              </w:r>
              <w:proofErr w:type="spellEnd"/>
              <w:r w:rsidRPr="00890474">
                <w:rPr>
                  <w:lang w:val="en-US"/>
                </w:rPr>
                <w:t>-RO-FDM</w:t>
              </w:r>
            </w:ins>
          </w:p>
        </w:tc>
        <w:tc>
          <w:tcPr>
            <w:tcW w:w="2551" w:type="dxa"/>
            <w:tcBorders>
              <w:top w:val="single" w:sz="4" w:space="0" w:color="auto"/>
              <w:left w:val="single" w:sz="4" w:space="0" w:color="auto"/>
              <w:bottom w:val="single" w:sz="4" w:space="0" w:color="auto"/>
              <w:right w:val="single" w:sz="4" w:space="0" w:color="auto"/>
            </w:tcBorders>
            <w:hideMark/>
          </w:tcPr>
          <w:p w14:paraId="7D8B5495" w14:textId="77777777" w:rsidR="00B71EC5" w:rsidRPr="00890474" w:rsidRDefault="00B71EC5" w:rsidP="00041877">
            <w:pPr>
              <w:pStyle w:val="TAC"/>
              <w:spacing w:line="254" w:lineRule="auto"/>
              <w:rPr>
                <w:ins w:id="285" w:author="Kazuyoshi Uesaka" w:date="2020-11-11T20:34:00Z"/>
                <w:rFonts w:cs="Arial"/>
                <w:lang w:val="en-US" w:eastAsia="zh-CN"/>
              </w:rPr>
            </w:pPr>
            <w:ins w:id="286" w:author="Kazuyoshi Uesaka" w:date="2020-11-11T20:34: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538CD17" w14:textId="77777777" w:rsidR="00B71EC5" w:rsidRPr="00890474" w:rsidRDefault="00B71EC5" w:rsidP="00041877">
            <w:pPr>
              <w:pStyle w:val="TAC"/>
              <w:spacing w:line="254" w:lineRule="auto"/>
              <w:rPr>
                <w:ins w:id="287" w:author="Kazuyoshi Uesaka" w:date="2020-11-11T20:34:00Z"/>
                <w:rFonts w:cs="Arial"/>
                <w:lang w:val="en-US"/>
              </w:rPr>
            </w:pPr>
            <w:ins w:id="288" w:author="Kazuyoshi Uesaka" w:date="2020-11-11T20:34: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B71EC5" w:rsidRPr="00890474" w14:paraId="0B564B1B" w14:textId="77777777" w:rsidTr="00041877">
        <w:trPr>
          <w:cantSplit/>
          <w:jc w:val="center"/>
          <w:ins w:id="28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A58FCE2" w14:textId="77777777" w:rsidR="00B71EC5" w:rsidRPr="00890474" w:rsidRDefault="00B71EC5" w:rsidP="00041877">
            <w:pPr>
              <w:pStyle w:val="TAL"/>
              <w:spacing w:line="254" w:lineRule="auto"/>
              <w:rPr>
                <w:ins w:id="290" w:author="Kazuyoshi Uesaka" w:date="2020-11-11T20:34:00Z"/>
                <w:rFonts w:cs="Arial"/>
                <w:lang w:val="en-US"/>
              </w:rPr>
            </w:pPr>
            <w:proofErr w:type="spellStart"/>
            <w:ins w:id="291" w:author="Kazuyoshi Uesaka" w:date="2020-11-11T20:34:00Z">
              <w:r w:rsidRPr="00890474">
                <w:rPr>
                  <w:rFonts w:cs="Arial"/>
                  <w:lang w:val="en-US"/>
                </w:rPr>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2EA48BD" w14:textId="77777777" w:rsidR="00B71EC5" w:rsidRPr="00890474" w:rsidRDefault="00B71EC5" w:rsidP="00041877">
            <w:pPr>
              <w:pStyle w:val="TAC"/>
              <w:spacing w:line="254" w:lineRule="auto"/>
              <w:rPr>
                <w:ins w:id="292" w:author="Kazuyoshi Uesaka" w:date="2020-11-11T20:34:00Z"/>
                <w:rFonts w:cs="Arial"/>
                <w:lang w:val="en-US"/>
              </w:rPr>
            </w:pPr>
            <w:ins w:id="293" w:author="Kazuyoshi Uesaka" w:date="2020-11-11T20:34: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70F53DF1" w14:textId="77777777" w:rsidR="00B71EC5" w:rsidRPr="00890474" w:rsidRDefault="00B71EC5" w:rsidP="00041877">
            <w:pPr>
              <w:pStyle w:val="TAC"/>
              <w:spacing w:line="254" w:lineRule="auto"/>
              <w:rPr>
                <w:ins w:id="294" w:author="Kazuyoshi Uesaka" w:date="2020-11-11T20:34:00Z"/>
                <w:rFonts w:cs="Arial"/>
                <w:lang w:val="en-US"/>
              </w:rPr>
            </w:pPr>
          </w:p>
        </w:tc>
      </w:tr>
      <w:tr w:rsidR="00B71EC5" w:rsidRPr="00890474" w14:paraId="5DD0B2FD" w14:textId="77777777" w:rsidTr="00041877">
        <w:trPr>
          <w:cantSplit/>
          <w:jc w:val="center"/>
          <w:ins w:id="29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88BFB4A" w14:textId="77777777" w:rsidR="00B71EC5" w:rsidRPr="00890474" w:rsidRDefault="00B71EC5" w:rsidP="00041877">
            <w:pPr>
              <w:pStyle w:val="TAL"/>
              <w:spacing w:line="254" w:lineRule="auto"/>
              <w:rPr>
                <w:ins w:id="296" w:author="Kazuyoshi Uesaka" w:date="2020-11-11T20:34:00Z"/>
                <w:rFonts w:cs="Arial"/>
                <w:lang w:val="en-US"/>
              </w:rPr>
            </w:pPr>
            <w:proofErr w:type="spellStart"/>
            <w:ins w:id="297" w:author="Kazuyoshi Uesaka" w:date="2020-11-11T20:34:00Z">
              <w:r w:rsidRPr="00890474">
                <w:rPr>
                  <w:lang w:val="en-US"/>
                </w:rPr>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D340D5C" w14:textId="77777777" w:rsidR="00B71EC5" w:rsidRPr="00890474" w:rsidRDefault="00B71EC5" w:rsidP="00041877">
            <w:pPr>
              <w:pStyle w:val="TAC"/>
              <w:spacing w:line="254" w:lineRule="auto"/>
              <w:rPr>
                <w:ins w:id="298" w:author="Kazuyoshi Uesaka" w:date="2020-11-11T20:34:00Z"/>
                <w:rFonts w:cs="Arial"/>
                <w:lang w:val="en-US"/>
              </w:rPr>
            </w:pPr>
            <w:ins w:id="299" w:author="Kazuyoshi Uesaka" w:date="2020-11-11T20:34:00Z">
              <w:r w:rsidRPr="00890474">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50F18D90" w14:textId="77777777" w:rsidR="00B71EC5" w:rsidRPr="00890474" w:rsidRDefault="00B71EC5" w:rsidP="00041877">
            <w:pPr>
              <w:pStyle w:val="TAC"/>
              <w:spacing w:line="254" w:lineRule="auto"/>
              <w:rPr>
                <w:ins w:id="300" w:author="Kazuyoshi Uesaka" w:date="2020-11-11T20:34:00Z"/>
                <w:rFonts w:cs="Arial"/>
                <w:lang w:val="en-US"/>
              </w:rPr>
            </w:pPr>
          </w:p>
        </w:tc>
      </w:tr>
      <w:tr w:rsidR="00B71EC5" w:rsidRPr="00890474" w14:paraId="629262D6" w14:textId="77777777" w:rsidTr="00041877">
        <w:trPr>
          <w:cantSplit/>
          <w:jc w:val="center"/>
          <w:ins w:id="30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A6F8068" w14:textId="77777777" w:rsidR="00B71EC5" w:rsidRPr="00890474" w:rsidRDefault="00B71EC5" w:rsidP="00041877">
            <w:pPr>
              <w:pStyle w:val="TAL"/>
              <w:spacing w:line="254" w:lineRule="auto"/>
              <w:rPr>
                <w:ins w:id="302" w:author="Kazuyoshi Uesaka" w:date="2020-11-11T20:34:00Z"/>
                <w:rFonts w:cs="Arial"/>
                <w:lang w:val="en-US"/>
              </w:rPr>
            </w:pPr>
            <w:proofErr w:type="spellStart"/>
            <w:ins w:id="303" w:author="Kazuyoshi Uesaka" w:date="2020-11-11T20:34:00Z">
              <w:r w:rsidRPr="00890474">
                <w:rPr>
                  <w:lang w:val="en-US"/>
                </w:rPr>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29DF039" w14:textId="77777777" w:rsidR="00B71EC5" w:rsidRPr="00890474" w:rsidRDefault="00B71EC5" w:rsidP="00041877">
            <w:pPr>
              <w:pStyle w:val="TAC"/>
              <w:spacing w:line="254" w:lineRule="auto"/>
              <w:rPr>
                <w:ins w:id="304" w:author="Kazuyoshi Uesaka" w:date="2020-11-11T20:34:00Z"/>
                <w:rFonts w:cs="Arial"/>
                <w:lang w:val="en-US"/>
              </w:rPr>
            </w:pPr>
            <w:ins w:id="305" w:author="Kazuyoshi Uesaka" w:date="2020-11-11T20:34:00Z">
              <w:r w:rsidRPr="00890474">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50157766" w14:textId="77777777" w:rsidR="00B71EC5" w:rsidRPr="00890474" w:rsidRDefault="00B71EC5" w:rsidP="00041877">
            <w:pPr>
              <w:pStyle w:val="TAC"/>
              <w:spacing w:line="254" w:lineRule="auto"/>
              <w:rPr>
                <w:ins w:id="306" w:author="Kazuyoshi Uesaka" w:date="2020-11-11T20:34:00Z"/>
                <w:rFonts w:cs="Arial"/>
                <w:lang w:val="en-US" w:eastAsia="zh-CN"/>
              </w:rPr>
            </w:pPr>
            <w:ins w:id="307" w:author="Kazuyoshi Uesaka" w:date="2020-11-11T20:34: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B71EC5" w:rsidRPr="00890474" w14:paraId="5A31A002" w14:textId="77777777" w:rsidTr="00041877">
        <w:trPr>
          <w:cantSplit/>
          <w:jc w:val="center"/>
          <w:ins w:id="30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4E6A354" w14:textId="77777777" w:rsidR="00B71EC5" w:rsidRPr="00890474" w:rsidRDefault="00B71EC5" w:rsidP="00041877">
            <w:pPr>
              <w:pStyle w:val="TAL"/>
              <w:spacing w:line="254" w:lineRule="auto"/>
              <w:rPr>
                <w:ins w:id="309" w:author="Kazuyoshi Uesaka" w:date="2020-11-11T20:34:00Z"/>
                <w:rFonts w:cs="Arial"/>
                <w:lang w:val="en-US"/>
              </w:rPr>
            </w:pPr>
            <w:proofErr w:type="spellStart"/>
            <w:ins w:id="310" w:author="Kazuyoshi Uesaka" w:date="2020-11-11T20:34:00Z">
              <w:r w:rsidRPr="00890474">
                <w:rPr>
                  <w:rFonts w:cs="Arial"/>
                  <w:lang w:val="en-US"/>
                </w:rPr>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F14A375" w14:textId="77777777" w:rsidR="00B71EC5" w:rsidRPr="00890474" w:rsidRDefault="00B71EC5" w:rsidP="00041877">
            <w:pPr>
              <w:pStyle w:val="TAC"/>
              <w:spacing w:line="254" w:lineRule="auto"/>
              <w:rPr>
                <w:ins w:id="311" w:author="Kazuyoshi Uesaka" w:date="2020-11-11T20:34:00Z"/>
                <w:rFonts w:cs="Arial"/>
                <w:lang w:val="en-US"/>
              </w:rPr>
            </w:pPr>
            <w:ins w:id="312" w:author="Kazuyoshi Uesaka" w:date="2020-11-11T20:34:00Z">
              <w:r w:rsidRPr="00890474">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15CFA675" w14:textId="77777777" w:rsidR="00B71EC5" w:rsidRPr="00890474" w:rsidRDefault="00B71EC5" w:rsidP="00041877">
            <w:pPr>
              <w:pStyle w:val="TAC"/>
              <w:spacing w:line="254" w:lineRule="auto"/>
              <w:rPr>
                <w:ins w:id="313" w:author="Kazuyoshi Uesaka" w:date="2020-11-11T20:34:00Z"/>
                <w:rFonts w:cs="Arial"/>
                <w:lang w:val="en-US" w:eastAsia="zh-CN"/>
              </w:rPr>
            </w:pPr>
            <w:ins w:id="314" w:author="Kazuyoshi Uesaka" w:date="2020-11-11T20:34:00Z">
              <w:r w:rsidRPr="00890474">
                <w:rPr>
                  <w:rFonts w:cs="Arial"/>
                  <w:lang w:val="en-US" w:eastAsia="zh-CN"/>
                </w:rPr>
                <w:t>10 slots</w:t>
              </w:r>
            </w:ins>
          </w:p>
        </w:tc>
      </w:tr>
      <w:tr w:rsidR="00B71EC5" w:rsidRPr="00890474" w14:paraId="12E1481B" w14:textId="77777777" w:rsidTr="00041877">
        <w:trPr>
          <w:cantSplit/>
          <w:jc w:val="center"/>
          <w:ins w:id="31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CD44DD6" w14:textId="77777777" w:rsidR="00B71EC5" w:rsidRPr="00890474" w:rsidRDefault="00B71EC5" w:rsidP="00041877">
            <w:pPr>
              <w:pStyle w:val="TAL"/>
              <w:spacing w:line="254" w:lineRule="auto"/>
              <w:rPr>
                <w:ins w:id="316" w:author="Kazuyoshi Uesaka" w:date="2020-11-11T20:34:00Z"/>
                <w:rFonts w:cs="Arial"/>
                <w:lang w:val="en-US"/>
              </w:rPr>
            </w:pPr>
            <w:proofErr w:type="spellStart"/>
            <w:ins w:id="317" w:author="Kazuyoshi Uesaka" w:date="2020-11-11T20:34:00Z">
              <w:r w:rsidRPr="00890474">
                <w:rPr>
                  <w:rFonts w:cs="Arial"/>
                  <w:lang w:val="en-US"/>
                </w:rPr>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BACDCE" w14:textId="77777777" w:rsidR="00B71EC5" w:rsidRPr="00890474" w:rsidRDefault="00B71EC5" w:rsidP="00041877">
            <w:pPr>
              <w:pStyle w:val="TAC"/>
              <w:spacing w:line="254" w:lineRule="auto"/>
              <w:rPr>
                <w:ins w:id="318" w:author="Kazuyoshi Uesaka" w:date="2020-11-11T20:34:00Z"/>
                <w:rFonts w:cs="Arial"/>
                <w:lang w:val="en-US" w:eastAsia="zh-CN"/>
              </w:rPr>
            </w:pPr>
            <w:ins w:id="319" w:author="Kazuyoshi Uesaka" w:date="2020-11-11T20:34: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1476211E" w14:textId="77777777" w:rsidR="00B71EC5" w:rsidRPr="00890474" w:rsidRDefault="00B71EC5" w:rsidP="00041877">
            <w:pPr>
              <w:pStyle w:val="TAC"/>
              <w:spacing w:line="254" w:lineRule="auto"/>
              <w:rPr>
                <w:ins w:id="320" w:author="Kazuyoshi Uesaka" w:date="2020-11-11T20:34:00Z"/>
                <w:rFonts w:cs="Arial"/>
                <w:lang w:val="en-US" w:eastAsia="zh-CN"/>
              </w:rPr>
            </w:pPr>
            <w:ins w:id="321" w:author="Kazuyoshi Uesaka" w:date="2020-11-11T20:34: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B71EC5" w:rsidRPr="00890474" w14:paraId="4B913BD7" w14:textId="77777777" w:rsidTr="00041877">
        <w:trPr>
          <w:cantSplit/>
          <w:jc w:val="center"/>
          <w:ins w:id="32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797DCDE" w14:textId="77777777" w:rsidR="00B71EC5" w:rsidRPr="00890474" w:rsidRDefault="00B71EC5" w:rsidP="00041877">
            <w:pPr>
              <w:pStyle w:val="TAL"/>
              <w:spacing w:line="254" w:lineRule="auto"/>
              <w:rPr>
                <w:ins w:id="323" w:author="Kazuyoshi Uesaka" w:date="2020-11-11T20:34:00Z"/>
                <w:lang w:val="en-US" w:eastAsia="zh-CN"/>
              </w:rPr>
            </w:pPr>
            <w:proofErr w:type="spellStart"/>
            <w:ins w:id="324" w:author="Kazuyoshi Uesaka" w:date="2020-11-11T20:34:00Z">
              <w:r w:rsidRPr="00890474">
                <w:rPr>
                  <w:lang w:val="en-US" w:eastAsia="ko-KR"/>
                </w:rPr>
                <w:t>Backoff</w:t>
              </w:r>
              <w:proofErr w:type="spellEnd"/>
              <w:r w:rsidRPr="00890474">
                <w:rPr>
                  <w:lang w:val="en-US" w:eastAsia="ko-KR"/>
                </w:rPr>
                <w:t xml:space="preserve"> Parameter</w:t>
              </w:r>
              <w:r w:rsidRPr="00890474">
                <w:rPr>
                  <w:lang w:val="en-US"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48011F2B" w14:textId="77777777" w:rsidR="00B71EC5" w:rsidRPr="00890474" w:rsidRDefault="00B71EC5" w:rsidP="00041877">
            <w:pPr>
              <w:pStyle w:val="TAC"/>
              <w:spacing w:line="254" w:lineRule="auto"/>
              <w:rPr>
                <w:ins w:id="325" w:author="Kazuyoshi Uesaka" w:date="2020-11-11T20:34:00Z"/>
                <w:rFonts w:cs="Arial"/>
                <w:lang w:val="en-US" w:eastAsia="zh-CN"/>
              </w:rPr>
            </w:pPr>
            <w:ins w:id="326" w:author="Kazuyoshi Uesaka" w:date="2020-11-11T20:34: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6E158B63" w14:textId="77777777" w:rsidR="00B71EC5" w:rsidRPr="00890474" w:rsidRDefault="00B71EC5" w:rsidP="00041877">
            <w:pPr>
              <w:pStyle w:val="TAC"/>
              <w:spacing w:line="254" w:lineRule="auto"/>
              <w:rPr>
                <w:ins w:id="327" w:author="Kazuyoshi Uesaka" w:date="2020-11-11T20:34:00Z"/>
                <w:rFonts w:cs="Arial"/>
                <w:lang w:val="en-US" w:eastAsia="zh-CN"/>
              </w:rPr>
            </w:pPr>
            <w:ins w:id="328" w:author="Kazuyoshi Uesaka" w:date="2020-11-11T20:34:00Z">
              <w:r w:rsidRPr="00890474">
                <w:rPr>
                  <w:rFonts w:cs="Arial"/>
                  <w:lang w:val="en-US" w:eastAsia="zh-CN"/>
                </w:rPr>
                <w:t>20ms, a</w:t>
              </w:r>
              <w:r w:rsidRPr="00890474">
                <w:rPr>
                  <w:rFonts w:cs="Arial"/>
                  <w:lang w:val="en-US"/>
                </w:rPr>
                <w:t>s defined in table 7.2-1 in TS 38.321 [7].</w:t>
              </w:r>
            </w:ins>
          </w:p>
        </w:tc>
      </w:tr>
      <w:tr w:rsidR="00B71EC5" w:rsidRPr="00890474" w14:paraId="510F1949" w14:textId="77777777" w:rsidTr="00041877">
        <w:trPr>
          <w:cantSplit/>
          <w:jc w:val="center"/>
          <w:ins w:id="32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DB19015" w14:textId="77777777" w:rsidR="00B71EC5" w:rsidRPr="00890474" w:rsidRDefault="00B71EC5" w:rsidP="00041877">
            <w:pPr>
              <w:pStyle w:val="TAL"/>
              <w:spacing w:line="254" w:lineRule="auto"/>
              <w:rPr>
                <w:ins w:id="330" w:author="Kazuyoshi Uesaka" w:date="2020-11-11T20:34:00Z"/>
                <w:lang w:val="en-US" w:eastAsia="ko-KR"/>
              </w:rPr>
            </w:pPr>
            <w:proofErr w:type="spellStart"/>
            <w:ins w:id="331" w:author="Kazuyoshi Uesaka" w:date="2020-11-11T20:34:00Z">
              <w:r w:rsidRPr="00890474">
                <w:rPr>
                  <w:rFonts w:cs="Arial"/>
                  <w:i/>
                  <w:lang w:val="en-US"/>
                </w:rPr>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FF13B76" w14:textId="77777777" w:rsidR="00B71EC5" w:rsidRPr="00890474" w:rsidRDefault="00B71EC5" w:rsidP="00041877">
            <w:pPr>
              <w:pStyle w:val="TAC"/>
              <w:spacing w:line="254" w:lineRule="auto"/>
              <w:rPr>
                <w:ins w:id="332" w:author="Kazuyoshi Uesaka" w:date="2020-11-11T20:34:00Z"/>
                <w:rFonts w:cs="Arial"/>
                <w:lang w:val="en-US" w:eastAsia="zh-CN"/>
              </w:rPr>
            </w:pPr>
            <w:ins w:id="333" w:author="Kazuyoshi Uesaka" w:date="2020-11-11T20:34: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248302CC" w14:textId="77777777" w:rsidR="00B71EC5" w:rsidRPr="00890474" w:rsidRDefault="00B71EC5" w:rsidP="00041877">
            <w:pPr>
              <w:pStyle w:val="TAC"/>
              <w:spacing w:line="254" w:lineRule="auto"/>
              <w:rPr>
                <w:ins w:id="334" w:author="Kazuyoshi Uesaka" w:date="2020-11-11T20:34:00Z"/>
                <w:rFonts w:cs="Arial"/>
                <w:lang w:val="en-US" w:eastAsia="zh-CN"/>
              </w:rPr>
            </w:pPr>
            <w:ins w:id="335" w:author="Kazuyoshi Uesaka" w:date="2020-11-11T20:34: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B71EC5" w:rsidRPr="00890474" w14:paraId="05A8E1CE" w14:textId="77777777" w:rsidTr="00041877">
        <w:trPr>
          <w:cantSplit/>
          <w:jc w:val="center"/>
          <w:ins w:id="33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B49E2CE" w14:textId="77777777" w:rsidR="00B71EC5" w:rsidRPr="00890474" w:rsidRDefault="00B71EC5" w:rsidP="00041877">
            <w:pPr>
              <w:pStyle w:val="TAL"/>
              <w:spacing w:line="254" w:lineRule="auto"/>
              <w:rPr>
                <w:ins w:id="337" w:author="Kazuyoshi Uesaka" w:date="2020-11-11T20:34:00Z"/>
                <w:rFonts w:cs="Arial"/>
                <w:i/>
                <w:lang w:val="en-US"/>
              </w:rPr>
            </w:pPr>
            <w:ins w:id="338" w:author="Kazuyoshi Uesaka" w:date="2020-11-11T20:34:00Z">
              <w:r w:rsidRPr="00890474">
                <w:rPr>
                  <w:i/>
                  <w:lang w:val="en-US"/>
                </w:rPr>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6C8ED824" w14:textId="77777777" w:rsidR="00B71EC5" w:rsidRPr="00890474" w:rsidRDefault="00B71EC5" w:rsidP="00041877">
            <w:pPr>
              <w:pStyle w:val="TAC"/>
              <w:spacing w:line="254" w:lineRule="auto"/>
              <w:rPr>
                <w:ins w:id="339" w:author="Kazuyoshi Uesaka" w:date="2020-11-11T20:34:00Z"/>
                <w:rFonts w:cs="Arial"/>
                <w:lang w:val="en-US" w:eastAsia="zh-CN"/>
              </w:rPr>
            </w:pPr>
            <w:ins w:id="340" w:author="Kazuyoshi Uesaka" w:date="2020-11-11T20:34: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3F06DF14" w14:textId="77777777" w:rsidR="00B71EC5" w:rsidRPr="00890474" w:rsidRDefault="00B71EC5" w:rsidP="00041877">
            <w:pPr>
              <w:pStyle w:val="TAC"/>
              <w:spacing w:line="254" w:lineRule="auto"/>
              <w:rPr>
                <w:ins w:id="341" w:author="Kazuyoshi Uesaka" w:date="2020-11-11T20:34:00Z"/>
                <w:rFonts w:cs="Arial"/>
                <w:lang w:val="en-US" w:eastAsia="zh-CN"/>
              </w:rPr>
            </w:pPr>
            <w:ins w:id="342" w:author="Kazuyoshi Uesaka" w:date="2020-11-11T20:34: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B71EC5" w:rsidRPr="00890474" w14:paraId="405ECDC9" w14:textId="77777777" w:rsidTr="00041877">
        <w:trPr>
          <w:cantSplit/>
          <w:jc w:val="center"/>
          <w:ins w:id="34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AEB3FA7" w14:textId="77777777" w:rsidR="00B71EC5" w:rsidRPr="00890474" w:rsidRDefault="00B71EC5" w:rsidP="00041877">
            <w:pPr>
              <w:pStyle w:val="TAL"/>
              <w:spacing w:line="254" w:lineRule="auto"/>
              <w:rPr>
                <w:ins w:id="344" w:author="Kazuyoshi Uesaka" w:date="2020-11-11T20:34:00Z"/>
                <w:lang w:val="en-US" w:eastAsia="ko-KR"/>
              </w:rPr>
            </w:pPr>
            <w:ins w:id="345" w:author="Kazuyoshi Uesaka" w:date="2020-11-11T20:34:00Z">
              <w:r w:rsidRPr="00890474">
                <w:rPr>
                  <w:rFonts w:cs="Arial"/>
                  <w:lang w:val="en-US"/>
                </w:rPr>
                <w:t>ra-</w:t>
              </w:r>
              <w:proofErr w:type="spellStart"/>
              <w:r w:rsidRPr="00890474">
                <w:rPr>
                  <w:rFonts w:cs="Arial"/>
                  <w:lang w:val="en-US"/>
                </w:rPr>
                <w:t>ssb</w:t>
              </w:r>
              <w:proofErr w:type="spellEnd"/>
              <w:r w:rsidRPr="00890474">
                <w:rPr>
                  <w:rFonts w:cs="Arial"/>
                  <w:lang w:val="en-US"/>
                </w:rPr>
                <w:t>-</w:t>
              </w:r>
              <w:proofErr w:type="spellStart"/>
              <w:r w:rsidRPr="00890474">
                <w:rPr>
                  <w:rFonts w:cs="Arial"/>
                  <w:lang w:val="en-US"/>
                </w:rPr>
                <w:t>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DF5BCC3" w14:textId="77777777" w:rsidR="00B71EC5" w:rsidRPr="00890474" w:rsidRDefault="00B71EC5" w:rsidP="00041877">
            <w:pPr>
              <w:pStyle w:val="TAC"/>
              <w:spacing w:line="254" w:lineRule="auto"/>
              <w:rPr>
                <w:ins w:id="346" w:author="Kazuyoshi Uesaka" w:date="2020-11-11T20:34:00Z"/>
                <w:rFonts w:cs="Arial"/>
                <w:lang w:val="en-US" w:eastAsia="zh-CN"/>
              </w:rPr>
            </w:pPr>
            <w:ins w:id="347"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7576F8B" w14:textId="77777777" w:rsidR="00B71EC5" w:rsidRPr="00890474" w:rsidRDefault="00B71EC5" w:rsidP="00041877">
            <w:pPr>
              <w:pStyle w:val="TAC"/>
              <w:spacing w:line="254" w:lineRule="auto"/>
              <w:rPr>
                <w:ins w:id="348" w:author="Kazuyoshi Uesaka" w:date="2020-11-11T20:34:00Z"/>
                <w:rFonts w:cs="Arial"/>
                <w:lang w:val="en-US" w:eastAsia="zh-CN"/>
              </w:rPr>
            </w:pPr>
            <w:ins w:id="349" w:author="Kazuyoshi Uesaka" w:date="2020-11-11T20:34:00Z">
              <w:r w:rsidRPr="00890474">
                <w:rPr>
                  <w:rFonts w:cs="Arial"/>
                  <w:lang w:val="en-US" w:eastAsia="zh-CN"/>
                </w:rPr>
                <w:t>PRACH occasion index 1 is allowed</w:t>
              </w:r>
            </w:ins>
          </w:p>
        </w:tc>
      </w:tr>
      <w:tr w:rsidR="00B71EC5" w:rsidRPr="00890474" w14:paraId="56B46A62" w14:textId="77777777" w:rsidTr="00041877">
        <w:trPr>
          <w:cantSplit/>
          <w:jc w:val="center"/>
          <w:ins w:id="35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5EB89FD" w14:textId="77777777" w:rsidR="00B71EC5" w:rsidRPr="00890474" w:rsidRDefault="00B71EC5" w:rsidP="00041877">
            <w:pPr>
              <w:pStyle w:val="TAL"/>
              <w:spacing w:line="254" w:lineRule="auto"/>
              <w:rPr>
                <w:ins w:id="351" w:author="Kazuyoshi Uesaka" w:date="2020-11-11T20:34:00Z"/>
                <w:rFonts w:cs="Arial"/>
                <w:lang w:val="en-US"/>
              </w:rPr>
            </w:pPr>
            <w:proofErr w:type="spellStart"/>
            <w:ins w:id="352" w:author="Kazuyoshi Uesaka" w:date="2020-11-11T20:34:00Z">
              <w:r w:rsidRPr="00890474">
                <w:rPr>
                  <w:lang w:val="en-US" w:eastAsia="ko-KR"/>
                </w:rPr>
                <w:t>msgA</w:t>
              </w:r>
              <w:proofErr w:type="spellEnd"/>
              <w:r w:rsidRPr="00890474">
                <w:rPr>
                  <w:lang w:val="en-US" w:eastAsia="ko-KR"/>
                </w:rPr>
                <w:t>-MCS</w:t>
              </w:r>
            </w:ins>
          </w:p>
        </w:tc>
        <w:tc>
          <w:tcPr>
            <w:tcW w:w="2551" w:type="dxa"/>
            <w:tcBorders>
              <w:top w:val="single" w:sz="4" w:space="0" w:color="auto"/>
              <w:left w:val="single" w:sz="4" w:space="0" w:color="auto"/>
              <w:bottom w:val="single" w:sz="4" w:space="0" w:color="auto"/>
              <w:right w:val="single" w:sz="4" w:space="0" w:color="auto"/>
            </w:tcBorders>
            <w:hideMark/>
          </w:tcPr>
          <w:p w14:paraId="18199F88" w14:textId="77777777" w:rsidR="00B71EC5" w:rsidRPr="00890474" w:rsidRDefault="00B71EC5" w:rsidP="00041877">
            <w:pPr>
              <w:pStyle w:val="TAC"/>
              <w:spacing w:line="254" w:lineRule="auto"/>
              <w:rPr>
                <w:ins w:id="353" w:author="Kazuyoshi Uesaka" w:date="2020-11-11T20:34:00Z"/>
                <w:lang w:val="en-US" w:eastAsia="zh-CN"/>
              </w:rPr>
            </w:pPr>
            <w:ins w:id="354"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A09D81C" w14:textId="77777777" w:rsidR="00B71EC5" w:rsidRPr="00890474" w:rsidRDefault="00B71EC5" w:rsidP="00041877">
            <w:pPr>
              <w:pStyle w:val="TAC"/>
              <w:spacing w:line="254" w:lineRule="auto"/>
              <w:rPr>
                <w:ins w:id="355" w:author="Kazuyoshi Uesaka" w:date="2020-11-11T20:34:00Z"/>
                <w:rFonts w:cs="Arial"/>
                <w:lang w:val="en-US" w:eastAsia="zh-CN"/>
              </w:rPr>
            </w:pPr>
            <w:ins w:id="356" w:author="Kazuyoshi Uesaka" w:date="2020-11-11T20:34: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B71EC5" w:rsidRPr="00890474" w14:paraId="79D191F3" w14:textId="77777777" w:rsidTr="00041877">
        <w:trPr>
          <w:cantSplit/>
          <w:jc w:val="center"/>
          <w:ins w:id="35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26224FD" w14:textId="77777777" w:rsidR="00B71EC5" w:rsidRPr="00890474" w:rsidRDefault="00B71EC5" w:rsidP="00041877">
            <w:pPr>
              <w:pStyle w:val="TAL"/>
              <w:spacing w:line="254" w:lineRule="auto"/>
              <w:rPr>
                <w:ins w:id="358" w:author="Kazuyoshi Uesaka" w:date="2020-11-11T20:34:00Z"/>
                <w:rFonts w:cs="Arial"/>
                <w:lang w:val="en-US"/>
              </w:rPr>
            </w:pPr>
            <w:proofErr w:type="spellStart"/>
            <w:ins w:id="359" w:author="Kazuyoshi Uesaka" w:date="2020-11-11T20:34:00Z">
              <w:r w:rsidRPr="00890474">
                <w:rPr>
                  <w:lang w:val="en-US" w:eastAsia="ko-KR"/>
                </w:rPr>
                <w:t>nrofSlotsMsgA</w:t>
              </w:r>
              <w:proofErr w:type="spellEnd"/>
              <w:r w:rsidRPr="00890474">
                <w:rPr>
                  <w:lang w:val="en-US" w:eastAsia="ko-KR"/>
                </w:rPr>
                <w:t>-PUSCH</w:t>
              </w:r>
            </w:ins>
          </w:p>
        </w:tc>
        <w:tc>
          <w:tcPr>
            <w:tcW w:w="2551" w:type="dxa"/>
            <w:tcBorders>
              <w:top w:val="single" w:sz="4" w:space="0" w:color="auto"/>
              <w:left w:val="single" w:sz="4" w:space="0" w:color="auto"/>
              <w:bottom w:val="single" w:sz="4" w:space="0" w:color="auto"/>
              <w:right w:val="single" w:sz="4" w:space="0" w:color="auto"/>
            </w:tcBorders>
            <w:hideMark/>
          </w:tcPr>
          <w:p w14:paraId="6A31F39F" w14:textId="77777777" w:rsidR="00B71EC5" w:rsidRPr="00890474" w:rsidRDefault="00B71EC5" w:rsidP="00041877">
            <w:pPr>
              <w:pStyle w:val="TAC"/>
              <w:spacing w:line="254" w:lineRule="auto"/>
              <w:rPr>
                <w:ins w:id="360" w:author="Kazuyoshi Uesaka" w:date="2020-11-11T20:34:00Z"/>
                <w:lang w:val="en-US" w:eastAsia="zh-CN"/>
              </w:rPr>
            </w:pPr>
            <w:ins w:id="361"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95C0251" w14:textId="77777777" w:rsidR="00B71EC5" w:rsidRPr="00890474" w:rsidRDefault="00B71EC5" w:rsidP="00041877">
            <w:pPr>
              <w:pStyle w:val="TAC"/>
              <w:spacing w:line="254" w:lineRule="auto"/>
              <w:rPr>
                <w:ins w:id="362" w:author="Kazuyoshi Uesaka" w:date="2020-11-11T20:34:00Z"/>
                <w:rFonts w:cs="Arial"/>
                <w:lang w:val="en-US" w:eastAsia="zh-CN"/>
              </w:rPr>
            </w:pPr>
            <w:ins w:id="363" w:author="Kazuyoshi Uesaka" w:date="2020-11-11T20:34:00Z">
              <w:r w:rsidRPr="00890474">
                <w:rPr>
                  <w:rFonts w:cs="Arial"/>
                  <w:lang w:val="en-US" w:eastAsia="zh-CN"/>
                </w:rPr>
                <w:t>Number of slots containing one or multiple PUSCH occasions</w:t>
              </w:r>
            </w:ins>
          </w:p>
        </w:tc>
      </w:tr>
      <w:tr w:rsidR="00B71EC5" w:rsidRPr="00890474" w14:paraId="7AE73352" w14:textId="77777777" w:rsidTr="00041877">
        <w:trPr>
          <w:cantSplit/>
          <w:jc w:val="center"/>
          <w:ins w:id="36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7D8FDC7" w14:textId="77777777" w:rsidR="00B71EC5" w:rsidRPr="00890474" w:rsidRDefault="00B71EC5" w:rsidP="00041877">
            <w:pPr>
              <w:pStyle w:val="TAL"/>
              <w:spacing w:line="254" w:lineRule="auto"/>
              <w:rPr>
                <w:ins w:id="365" w:author="Kazuyoshi Uesaka" w:date="2020-11-11T20:34:00Z"/>
                <w:rFonts w:cs="Arial"/>
                <w:lang w:val="en-US"/>
              </w:rPr>
            </w:pPr>
            <w:proofErr w:type="spellStart"/>
            <w:ins w:id="366" w:author="Kazuyoshi Uesaka" w:date="2020-11-11T20:34:00Z">
              <w:r w:rsidRPr="00890474">
                <w:rPr>
                  <w:lang w:val="en-US" w:eastAsia="ko-KR"/>
                </w:rPr>
                <w:t>nrofMsgA</w:t>
              </w:r>
              <w:proofErr w:type="spellEnd"/>
              <w:r w:rsidRPr="00890474">
                <w:rPr>
                  <w:lang w:val="en-US" w:eastAsia="ko-KR"/>
                </w:rPr>
                <w:t>-PO-</w:t>
              </w:r>
              <w:proofErr w:type="spellStart"/>
              <w:r w:rsidRPr="00890474">
                <w:rPr>
                  <w:lang w:val="en-US" w:eastAsia="ko-KR"/>
                </w:rPr>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A8CA7B7" w14:textId="77777777" w:rsidR="00B71EC5" w:rsidRPr="00890474" w:rsidRDefault="00B71EC5" w:rsidP="00041877">
            <w:pPr>
              <w:pStyle w:val="TAC"/>
              <w:spacing w:line="254" w:lineRule="auto"/>
              <w:rPr>
                <w:ins w:id="367" w:author="Kazuyoshi Uesaka" w:date="2020-11-11T20:34:00Z"/>
                <w:lang w:val="en-US" w:eastAsia="zh-CN"/>
              </w:rPr>
            </w:pPr>
            <w:ins w:id="368"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10AEB06" w14:textId="77777777" w:rsidR="00B71EC5" w:rsidRPr="00890474" w:rsidRDefault="00B71EC5" w:rsidP="00041877">
            <w:pPr>
              <w:pStyle w:val="TAC"/>
              <w:spacing w:line="254" w:lineRule="auto"/>
              <w:rPr>
                <w:ins w:id="369" w:author="Kazuyoshi Uesaka" w:date="2020-11-11T20:34:00Z"/>
                <w:rFonts w:cs="Arial"/>
                <w:lang w:val="en-US" w:eastAsia="zh-CN"/>
              </w:rPr>
            </w:pPr>
            <w:ins w:id="370" w:author="Kazuyoshi Uesaka" w:date="2020-11-11T20:34:00Z">
              <w:r w:rsidRPr="00890474">
                <w:rPr>
                  <w:rFonts w:cs="Arial"/>
                  <w:lang w:val="en-US" w:eastAsia="zh-CN"/>
                </w:rPr>
                <w:t>Number of time domain PUSCH occasions in each slot</w:t>
              </w:r>
            </w:ins>
          </w:p>
        </w:tc>
      </w:tr>
      <w:tr w:rsidR="00B71EC5" w:rsidRPr="00890474" w14:paraId="422A0BAB" w14:textId="77777777" w:rsidTr="00041877">
        <w:trPr>
          <w:cantSplit/>
          <w:jc w:val="center"/>
          <w:ins w:id="37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2A8D172" w14:textId="77777777" w:rsidR="00B71EC5" w:rsidRPr="00890474" w:rsidRDefault="00B71EC5" w:rsidP="00041877">
            <w:pPr>
              <w:pStyle w:val="TAL"/>
              <w:spacing w:line="254" w:lineRule="auto"/>
              <w:rPr>
                <w:ins w:id="372" w:author="Kazuyoshi Uesaka" w:date="2020-11-11T20:34:00Z"/>
                <w:rFonts w:cs="Arial"/>
                <w:lang w:val="en-US"/>
              </w:rPr>
            </w:pPr>
            <w:proofErr w:type="spellStart"/>
            <w:ins w:id="373"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177B13E" w14:textId="77777777" w:rsidR="00B71EC5" w:rsidRPr="00890474" w:rsidRDefault="00B71EC5" w:rsidP="00041877">
            <w:pPr>
              <w:pStyle w:val="TAC"/>
              <w:spacing w:line="254" w:lineRule="auto"/>
              <w:rPr>
                <w:ins w:id="374" w:author="Kazuyoshi Uesaka" w:date="2020-11-11T20:34:00Z"/>
                <w:lang w:val="en-US" w:eastAsia="zh-CN"/>
              </w:rPr>
            </w:pPr>
            <w:ins w:id="375"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7D78585" w14:textId="77777777" w:rsidR="00B71EC5" w:rsidRPr="00890474" w:rsidRDefault="00B71EC5" w:rsidP="00041877">
            <w:pPr>
              <w:pStyle w:val="TAC"/>
              <w:spacing w:line="254" w:lineRule="auto"/>
              <w:rPr>
                <w:ins w:id="376" w:author="Kazuyoshi Uesaka" w:date="2020-11-11T20:34:00Z"/>
                <w:rFonts w:cs="Arial"/>
                <w:lang w:val="en-US" w:eastAsia="zh-CN"/>
              </w:rPr>
            </w:pPr>
            <w:ins w:id="377" w:author="Kazuyoshi Uesaka" w:date="2020-11-11T20:34:00Z">
              <w:r w:rsidRPr="00890474">
                <w:rPr>
                  <w:rFonts w:cs="Arial"/>
                  <w:lang w:val="en-US" w:eastAsia="zh-CN"/>
                </w:rPr>
                <w:t>A single time offset with respect to the start of each PRACH slot, counted as the number of slots</w:t>
              </w:r>
            </w:ins>
          </w:p>
        </w:tc>
      </w:tr>
      <w:tr w:rsidR="00B71EC5" w:rsidRPr="00890474" w14:paraId="64BA81EF" w14:textId="77777777" w:rsidTr="00041877">
        <w:trPr>
          <w:cantSplit/>
          <w:jc w:val="center"/>
          <w:ins w:id="37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20E7C7B" w14:textId="77777777" w:rsidR="00B71EC5" w:rsidRPr="00890474" w:rsidRDefault="00B71EC5" w:rsidP="00041877">
            <w:pPr>
              <w:pStyle w:val="TAL"/>
              <w:spacing w:line="254" w:lineRule="auto"/>
              <w:rPr>
                <w:ins w:id="379" w:author="Kazuyoshi Uesaka" w:date="2020-11-11T20:34:00Z"/>
                <w:rFonts w:cs="Arial"/>
                <w:lang w:val="en-US"/>
              </w:rPr>
            </w:pPr>
            <w:ins w:id="380" w:author="Kazuyoshi Uesaka" w:date="2020-11-11T20:34:00Z">
              <w:r w:rsidRPr="00890474">
                <w:rPr>
                  <w:lang w:val="en-US" w:eastAsia="ko-KR"/>
                </w:rPr>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60CA60F6" w14:textId="77777777" w:rsidR="00B71EC5" w:rsidRPr="00890474" w:rsidRDefault="00B71EC5" w:rsidP="00041877">
            <w:pPr>
              <w:pStyle w:val="TAC"/>
              <w:spacing w:line="254" w:lineRule="auto"/>
              <w:rPr>
                <w:ins w:id="381" w:author="Kazuyoshi Uesaka" w:date="2020-11-11T20:34:00Z"/>
                <w:lang w:val="en-US" w:eastAsia="zh-CN"/>
              </w:rPr>
            </w:pPr>
            <w:ins w:id="382" w:author="Kazuyoshi Uesaka" w:date="2020-11-11T20:34:00Z">
              <w:r w:rsidRPr="00890474">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4EF694E2" w14:textId="77777777" w:rsidR="00B71EC5" w:rsidRPr="00890474" w:rsidRDefault="00B71EC5" w:rsidP="00041877">
            <w:pPr>
              <w:pStyle w:val="TAC"/>
              <w:spacing w:line="254" w:lineRule="auto"/>
              <w:rPr>
                <w:ins w:id="383" w:author="Kazuyoshi Uesaka" w:date="2020-11-11T20:34:00Z"/>
                <w:rFonts w:cs="Arial"/>
                <w:lang w:val="en-US" w:eastAsia="zh-CN"/>
              </w:rPr>
            </w:pPr>
          </w:p>
        </w:tc>
      </w:tr>
      <w:tr w:rsidR="00B71EC5" w:rsidRPr="00890474" w14:paraId="0554C2FA" w14:textId="77777777" w:rsidTr="00041877">
        <w:trPr>
          <w:cantSplit/>
          <w:jc w:val="center"/>
          <w:ins w:id="38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21793E0" w14:textId="77777777" w:rsidR="00B71EC5" w:rsidRPr="00890474" w:rsidRDefault="00B71EC5" w:rsidP="00041877">
            <w:pPr>
              <w:pStyle w:val="TAL"/>
              <w:spacing w:line="254" w:lineRule="auto"/>
              <w:rPr>
                <w:ins w:id="385" w:author="Kazuyoshi Uesaka" w:date="2020-11-11T20:34:00Z"/>
                <w:rFonts w:cs="Arial"/>
                <w:lang w:val="en-US"/>
              </w:rPr>
            </w:pPr>
            <w:ins w:id="386" w:author="Kazuyoshi Uesaka" w:date="2020-11-11T20:34:00Z">
              <w:r w:rsidRPr="00890474">
                <w:rPr>
                  <w:lang w:val="en-US" w:eastAsia="ko-KR"/>
                </w:rPr>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3D90E15A" w14:textId="77777777" w:rsidR="00B71EC5" w:rsidRPr="00890474" w:rsidRDefault="00B71EC5" w:rsidP="00041877">
            <w:pPr>
              <w:pStyle w:val="TAC"/>
              <w:spacing w:line="254" w:lineRule="auto"/>
              <w:rPr>
                <w:ins w:id="387" w:author="Kazuyoshi Uesaka" w:date="2020-11-11T20:34:00Z"/>
                <w:lang w:val="en-US" w:eastAsia="zh-CN"/>
              </w:rPr>
            </w:pPr>
            <w:ins w:id="388" w:author="Kazuyoshi Uesaka" w:date="2020-11-11T20:34:00Z">
              <w:r w:rsidRPr="00890474">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7A21FF86" w14:textId="77777777" w:rsidR="00B71EC5" w:rsidRPr="00890474" w:rsidRDefault="00B71EC5" w:rsidP="00041877">
            <w:pPr>
              <w:pStyle w:val="TAC"/>
              <w:spacing w:line="254" w:lineRule="auto"/>
              <w:rPr>
                <w:ins w:id="389" w:author="Kazuyoshi Uesaka" w:date="2020-11-11T20:34:00Z"/>
                <w:rFonts w:cs="Arial"/>
                <w:lang w:val="en-US" w:eastAsia="zh-CN"/>
              </w:rPr>
            </w:pPr>
          </w:p>
        </w:tc>
      </w:tr>
      <w:tr w:rsidR="00B71EC5" w:rsidRPr="00890474" w14:paraId="06032F19" w14:textId="77777777" w:rsidTr="00041877">
        <w:trPr>
          <w:cantSplit/>
          <w:jc w:val="center"/>
          <w:ins w:id="39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FC897B6" w14:textId="77777777" w:rsidR="00B71EC5" w:rsidRPr="00890474" w:rsidRDefault="00B71EC5" w:rsidP="00041877">
            <w:pPr>
              <w:pStyle w:val="TAL"/>
              <w:spacing w:line="254" w:lineRule="auto"/>
              <w:rPr>
                <w:ins w:id="391" w:author="Kazuyoshi Uesaka" w:date="2020-11-11T20:34:00Z"/>
                <w:rFonts w:cs="Arial"/>
                <w:lang w:val="en-US"/>
              </w:rPr>
            </w:pPr>
            <w:proofErr w:type="spellStart"/>
            <w:ins w:id="392" w:author="Kazuyoshi Uesaka" w:date="2020-11-11T20:34:00Z">
              <w:r w:rsidRPr="00890474">
                <w:rPr>
                  <w:lang w:val="en-US" w:eastAsia="ko-KR"/>
                </w:rPr>
                <w:t>mappingTypeMsgA</w:t>
              </w:r>
              <w:proofErr w:type="spellEnd"/>
              <w:r w:rsidRPr="00890474">
                <w:rPr>
                  <w:lang w:val="en-US" w:eastAsia="ko-KR"/>
                </w:rPr>
                <w:t>-PUSCH</w:t>
              </w:r>
            </w:ins>
          </w:p>
        </w:tc>
        <w:tc>
          <w:tcPr>
            <w:tcW w:w="2551" w:type="dxa"/>
            <w:tcBorders>
              <w:top w:val="single" w:sz="4" w:space="0" w:color="auto"/>
              <w:left w:val="single" w:sz="4" w:space="0" w:color="auto"/>
              <w:bottom w:val="single" w:sz="4" w:space="0" w:color="auto"/>
              <w:right w:val="single" w:sz="4" w:space="0" w:color="auto"/>
            </w:tcBorders>
            <w:hideMark/>
          </w:tcPr>
          <w:p w14:paraId="6D70DF01" w14:textId="77777777" w:rsidR="00B71EC5" w:rsidRPr="00890474" w:rsidRDefault="00B71EC5" w:rsidP="00041877">
            <w:pPr>
              <w:pStyle w:val="TAC"/>
              <w:spacing w:line="254" w:lineRule="auto"/>
              <w:rPr>
                <w:ins w:id="393" w:author="Kazuyoshi Uesaka" w:date="2020-11-11T20:34:00Z"/>
                <w:lang w:val="en-US" w:eastAsia="zh-CN"/>
              </w:rPr>
            </w:pPr>
            <w:proofErr w:type="spellStart"/>
            <w:ins w:id="394" w:author="Kazuyoshi Uesaka" w:date="2020-11-11T20:34:00Z">
              <w:r w:rsidRPr="00890474">
                <w:rPr>
                  <w:rFonts w:cs="Arial"/>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1E282AEB" w14:textId="77777777" w:rsidR="00B71EC5" w:rsidRPr="00890474" w:rsidRDefault="00B71EC5" w:rsidP="00041877">
            <w:pPr>
              <w:pStyle w:val="TAC"/>
              <w:spacing w:line="254" w:lineRule="auto"/>
              <w:rPr>
                <w:ins w:id="395" w:author="Kazuyoshi Uesaka" w:date="2020-11-11T20:34:00Z"/>
                <w:rFonts w:cs="Arial"/>
                <w:lang w:val="en-US" w:eastAsia="zh-CN"/>
              </w:rPr>
            </w:pPr>
          </w:p>
        </w:tc>
      </w:tr>
      <w:tr w:rsidR="00B71EC5" w:rsidRPr="00890474" w14:paraId="767077ED" w14:textId="77777777" w:rsidTr="00041877">
        <w:trPr>
          <w:cantSplit/>
          <w:jc w:val="center"/>
          <w:ins w:id="39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3328EA0" w14:textId="77777777" w:rsidR="00B71EC5" w:rsidRPr="00890474" w:rsidRDefault="00B71EC5" w:rsidP="00041877">
            <w:pPr>
              <w:pStyle w:val="TAL"/>
              <w:spacing w:line="254" w:lineRule="auto"/>
              <w:rPr>
                <w:ins w:id="397" w:author="Kazuyoshi Uesaka" w:date="2020-11-11T20:34:00Z"/>
                <w:rFonts w:cs="Arial"/>
                <w:lang w:val="en-US"/>
              </w:rPr>
            </w:pPr>
            <w:proofErr w:type="spellStart"/>
            <w:ins w:id="398" w:author="Kazuyoshi Uesaka" w:date="2020-11-11T20:34:00Z">
              <w:r w:rsidRPr="00890474">
                <w:rPr>
                  <w:lang w:val="en-US" w:eastAsia="ko-KR"/>
                </w:rPr>
                <w:t>nrofPRBs</w:t>
              </w:r>
              <w:proofErr w:type="spellEnd"/>
              <w:r w:rsidRPr="00890474">
                <w:rPr>
                  <w:lang w:val="en-US" w:eastAsia="ko-KR"/>
                </w:rPr>
                <w:t>-</w:t>
              </w:r>
              <w:proofErr w:type="spellStart"/>
              <w:r w:rsidRPr="00890474">
                <w:rPr>
                  <w:lang w:val="en-US" w:eastAsia="ko-KR"/>
                </w:rPr>
                <w:t>PerMsgA</w:t>
              </w:r>
              <w:proofErr w:type="spellEnd"/>
              <w:r w:rsidRPr="00890474">
                <w:rPr>
                  <w:lang w:val="en-US" w:eastAsia="ko-KR"/>
                </w:rPr>
                <w:t>-PO</w:t>
              </w:r>
            </w:ins>
          </w:p>
        </w:tc>
        <w:tc>
          <w:tcPr>
            <w:tcW w:w="2551" w:type="dxa"/>
            <w:tcBorders>
              <w:top w:val="single" w:sz="4" w:space="0" w:color="auto"/>
              <w:left w:val="single" w:sz="4" w:space="0" w:color="auto"/>
              <w:bottom w:val="single" w:sz="4" w:space="0" w:color="auto"/>
              <w:right w:val="single" w:sz="4" w:space="0" w:color="auto"/>
            </w:tcBorders>
            <w:hideMark/>
          </w:tcPr>
          <w:p w14:paraId="059660FA" w14:textId="77777777" w:rsidR="00B71EC5" w:rsidRPr="00890474" w:rsidRDefault="00B71EC5" w:rsidP="00041877">
            <w:pPr>
              <w:pStyle w:val="TAC"/>
              <w:spacing w:line="254" w:lineRule="auto"/>
              <w:rPr>
                <w:ins w:id="399" w:author="Kazuyoshi Uesaka" w:date="2020-11-11T20:34:00Z"/>
                <w:lang w:val="en-US" w:eastAsia="zh-CN"/>
              </w:rPr>
            </w:pPr>
            <w:ins w:id="400" w:author="Kazuyoshi Uesaka" w:date="2020-11-11T20:34: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751309EB" w14:textId="77777777" w:rsidR="00B71EC5" w:rsidRPr="00890474" w:rsidRDefault="00B71EC5" w:rsidP="00041877">
            <w:pPr>
              <w:pStyle w:val="TAC"/>
              <w:spacing w:line="254" w:lineRule="auto"/>
              <w:rPr>
                <w:ins w:id="401" w:author="Kazuyoshi Uesaka" w:date="2020-11-11T20:34:00Z"/>
                <w:rFonts w:cs="Arial"/>
                <w:lang w:val="en-US" w:eastAsia="zh-CN"/>
              </w:rPr>
            </w:pPr>
            <w:ins w:id="402" w:author="Kazuyoshi Uesaka" w:date="2020-11-11T20:34:00Z">
              <w:r w:rsidRPr="00890474">
                <w:rPr>
                  <w:rFonts w:cs="Arial"/>
                  <w:lang w:val="en-US" w:eastAsia="zh-CN"/>
                </w:rPr>
                <w:t>Number of RBs per PUSCH occasion</w:t>
              </w:r>
            </w:ins>
          </w:p>
        </w:tc>
      </w:tr>
      <w:tr w:rsidR="00B71EC5" w:rsidRPr="00890474" w14:paraId="0EC7B8EE" w14:textId="77777777" w:rsidTr="00041877">
        <w:trPr>
          <w:cantSplit/>
          <w:jc w:val="center"/>
          <w:ins w:id="40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3B5AD2B" w14:textId="77777777" w:rsidR="00B71EC5" w:rsidRPr="00890474" w:rsidRDefault="00B71EC5" w:rsidP="00041877">
            <w:pPr>
              <w:pStyle w:val="TAL"/>
              <w:spacing w:line="254" w:lineRule="auto"/>
              <w:rPr>
                <w:ins w:id="404" w:author="Kazuyoshi Uesaka" w:date="2020-11-11T20:34:00Z"/>
                <w:rFonts w:cs="Arial"/>
                <w:lang w:val="en-US"/>
              </w:rPr>
            </w:pPr>
            <w:proofErr w:type="spellStart"/>
            <w:ins w:id="405" w:author="Kazuyoshi Uesaka" w:date="2020-11-11T20:34:00Z">
              <w:r w:rsidRPr="00890474">
                <w:rPr>
                  <w:lang w:val="en-US" w:eastAsia="ko-KR"/>
                </w:rPr>
                <w:t>nrofMsgA</w:t>
              </w:r>
              <w:proofErr w:type="spellEnd"/>
              <w:r w:rsidRPr="00890474">
                <w:rPr>
                  <w:lang w:val="en-US" w:eastAsia="ko-KR"/>
                </w:rPr>
                <w:t>-PO-FDM</w:t>
              </w:r>
            </w:ins>
          </w:p>
        </w:tc>
        <w:tc>
          <w:tcPr>
            <w:tcW w:w="2551" w:type="dxa"/>
            <w:tcBorders>
              <w:top w:val="single" w:sz="4" w:space="0" w:color="auto"/>
              <w:left w:val="single" w:sz="4" w:space="0" w:color="auto"/>
              <w:bottom w:val="single" w:sz="4" w:space="0" w:color="auto"/>
              <w:right w:val="single" w:sz="4" w:space="0" w:color="auto"/>
            </w:tcBorders>
            <w:hideMark/>
          </w:tcPr>
          <w:p w14:paraId="7BC11E03" w14:textId="77777777" w:rsidR="00B71EC5" w:rsidRPr="00890474" w:rsidRDefault="00B71EC5" w:rsidP="00041877">
            <w:pPr>
              <w:pStyle w:val="TAC"/>
              <w:spacing w:line="254" w:lineRule="auto"/>
              <w:rPr>
                <w:ins w:id="406" w:author="Kazuyoshi Uesaka" w:date="2020-11-11T20:34:00Z"/>
                <w:lang w:val="en-US" w:eastAsia="zh-CN"/>
              </w:rPr>
            </w:pPr>
            <w:ins w:id="407" w:author="Kazuyoshi Uesaka" w:date="2020-11-11T20:34: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3AA95FA9" w14:textId="77777777" w:rsidR="00B71EC5" w:rsidRPr="00890474" w:rsidRDefault="00B71EC5" w:rsidP="00041877">
            <w:pPr>
              <w:pStyle w:val="TAC"/>
              <w:spacing w:line="254" w:lineRule="auto"/>
              <w:rPr>
                <w:ins w:id="408" w:author="Kazuyoshi Uesaka" w:date="2020-11-11T20:34:00Z"/>
                <w:rFonts w:cs="Arial"/>
                <w:lang w:val="en-US" w:eastAsia="zh-CN"/>
              </w:rPr>
            </w:pPr>
            <w:ins w:id="409" w:author="Kazuyoshi Uesaka" w:date="2020-11-11T20:34: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w:t>
              </w:r>
              <w:proofErr w:type="gramStart"/>
              <w:r w:rsidRPr="00890474">
                <w:rPr>
                  <w:rFonts w:cs="Arial"/>
                  <w:lang w:val="en-US" w:eastAsia="zh-CN"/>
                </w:rPr>
                <w:t>one time</w:t>
              </w:r>
              <w:proofErr w:type="gramEnd"/>
              <w:r w:rsidRPr="00890474">
                <w:rPr>
                  <w:rFonts w:cs="Arial"/>
                  <w:lang w:val="en-US" w:eastAsia="zh-CN"/>
                </w:rPr>
                <w:t xml:space="preserve"> instance</w:t>
              </w:r>
            </w:ins>
          </w:p>
        </w:tc>
      </w:tr>
      <w:tr w:rsidR="00B71EC5" w:rsidRPr="00890474" w14:paraId="4FA4EA7C" w14:textId="77777777" w:rsidTr="00041877">
        <w:trPr>
          <w:cantSplit/>
          <w:jc w:val="center"/>
          <w:ins w:id="41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F0E3078" w14:textId="77777777" w:rsidR="00B71EC5" w:rsidRPr="00890474" w:rsidRDefault="00B71EC5" w:rsidP="00041877">
            <w:pPr>
              <w:pStyle w:val="TAL"/>
              <w:spacing w:line="254" w:lineRule="auto"/>
              <w:rPr>
                <w:ins w:id="411" w:author="Kazuyoshi Uesaka" w:date="2020-11-11T20:34:00Z"/>
                <w:rFonts w:cs="Arial"/>
                <w:lang w:val="en-US"/>
              </w:rPr>
            </w:pPr>
            <w:proofErr w:type="spellStart"/>
            <w:ins w:id="412" w:author="Kazuyoshi Uesaka" w:date="2020-11-11T20:34:00Z">
              <w:r w:rsidRPr="00890474">
                <w:rPr>
                  <w:lang w:val="en-US" w:eastAsia="ko-KR"/>
                </w:rPr>
                <w:t>msgA</w:t>
              </w:r>
              <w:proofErr w:type="spellEnd"/>
              <w:r w:rsidRPr="00890474">
                <w:rPr>
                  <w:lang w:val="en-US" w:eastAsia="ko-KR"/>
                </w:rPr>
                <w:t>-DMRS-</w:t>
              </w:r>
              <w:proofErr w:type="spellStart"/>
              <w:r w:rsidRPr="00890474">
                <w:rPr>
                  <w:lang w:val="en-US" w:eastAsia="ko-KR"/>
                </w:rPr>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E66334C" w14:textId="77777777" w:rsidR="00B71EC5" w:rsidRPr="00890474" w:rsidRDefault="00B71EC5" w:rsidP="00041877">
            <w:pPr>
              <w:pStyle w:val="TAC"/>
              <w:spacing w:line="254" w:lineRule="auto"/>
              <w:rPr>
                <w:ins w:id="413" w:author="Kazuyoshi Uesaka" w:date="2020-11-11T20:34:00Z"/>
                <w:lang w:val="en-US" w:eastAsia="zh-CN"/>
              </w:rPr>
            </w:pPr>
            <w:ins w:id="414" w:author="Kazuyoshi Uesaka" w:date="2020-11-11T20:34:00Z">
              <w:r w:rsidRPr="00890474">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31CAE44B" w14:textId="77777777" w:rsidR="00B71EC5" w:rsidRPr="00890474" w:rsidRDefault="00B71EC5" w:rsidP="00041877">
            <w:pPr>
              <w:pStyle w:val="TAC"/>
              <w:spacing w:line="254" w:lineRule="auto"/>
              <w:rPr>
                <w:ins w:id="415" w:author="Kazuyoshi Uesaka" w:date="2020-11-11T20:34:00Z"/>
                <w:rFonts w:cs="Arial"/>
                <w:lang w:val="en-US" w:eastAsia="zh-CN"/>
              </w:rPr>
            </w:pPr>
            <w:ins w:id="416" w:author="Kazuyoshi Uesaka" w:date="2020-11-11T20:34:00Z">
              <w:r w:rsidRPr="00890474">
                <w:rPr>
                  <w:rFonts w:cs="Arial"/>
                  <w:lang w:val="en-US" w:eastAsia="zh-CN"/>
                </w:rPr>
                <w:t>Position for additional DM-RS</w:t>
              </w:r>
            </w:ins>
          </w:p>
        </w:tc>
      </w:tr>
      <w:tr w:rsidR="00B71EC5" w:rsidRPr="00890474" w14:paraId="49475AB5" w14:textId="77777777" w:rsidTr="00041877">
        <w:trPr>
          <w:cantSplit/>
          <w:jc w:val="center"/>
          <w:ins w:id="41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4C47DB4" w14:textId="77777777" w:rsidR="00B71EC5" w:rsidRPr="00890474" w:rsidRDefault="00B71EC5" w:rsidP="00041877">
            <w:pPr>
              <w:pStyle w:val="TAL"/>
              <w:spacing w:line="254" w:lineRule="auto"/>
              <w:rPr>
                <w:ins w:id="418" w:author="Kazuyoshi Uesaka" w:date="2020-11-11T20:34:00Z"/>
                <w:rFonts w:cs="Arial"/>
                <w:lang w:val="en-US"/>
              </w:rPr>
            </w:pPr>
            <w:proofErr w:type="spellStart"/>
            <w:ins w:id="419"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1171007" w14:textId="77777777" w:rsidR="00B71EC5" w:rsidRPr="00890474" w:rsidRDefault="00B71EC5" w:rsidP="00041877">
            <w:pPr>
              <w:pStyle w:val="TAC"/>
              <w:spacing w:line="254" w:lineRule="auto"/>
              <w:rPr>
                <w:ins w:id="420" w:author="Kazuyoshi Uesaka" w:date="2020-11-11T20:34:00Z"/>
                <w:lang w:val="en-US" w:eastAsia="zh-CN"/>
              </w:rPr>
            </w:pPr>
            <w:ins w:id="421"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CCE8168" w14:textId="77777777" w:rsidR="00B71EC5" w:rsidRPr="00890474" w:rsidRDefault="00B71EC5" w:rsidP="00041877">
            <w:pPr>
              <w:pStyle w:val="TAC"/>
              <w:spacing w:line="254" w:lineRule="auto"/>
              <w:rPr>
                <w:ins w:id="422" w:author="Kazuyoshi Uesaka" w:date="2020-11-11T20:34:00Z"/>
                <w:rFonts w:cs="Arial"/>
                <w:lang w:val="en-US" w:eastAsia="zh-CN"/>
              </w:rPr>
            </w:pPr>
            <w:ins w:id="423" w:author="Kazuyoshi Uesaka" w:date="2020-11-11T20:34:00Z">
              <w:r w:rsidRPr="00890474">
                <w:rPr>
                  <w:rFonts w:cs="Arial"/>
                  <w:lang w:val="en-US" w:eastAsia="zh-CN"/>
                </w:rPr>
                <w:t>Configure 1 port per CDM group</w:t>
              </w:r>
            </w:ins>
          </w:p>
        </w:tc>
      </w:tr>
      <w:tr w:rsidR="00B71EC5" w:rsidRPr="00890474" w14:paraId="4C108E4E" w14:textId="77777777" w:rsidTr="00041877">
        <w:trPr>
          <w:cantSplit/>
          <w:jc w:val="center"/>
          <w:ins w:id="424"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516FB4BC" w14:textId="77777777" w:rsidR="00B71EC5" w:rsidRPr="00890474" w:rsidRDefault="00B71EC5" w:rsidP="00041877">
            <w:pPr>
              <w:pStyle w:val="TAL"/>
              <w:spacing w:line="254" w:lineRule="auto"/>
              <w:rPr>
                <w:ins w:id="425" w:author="Kazuyoshi Uesaka" w:date="2020-11-11T20:34:00Z"/>
                <w:lang w:val="en-US" w:eastAsia="ko-KR"/>
              </w:rPr>
            </w:pPr>
            <w:proofErr w:type="spellStart"/>
            <w:ins w:id="426" w:author="Kazuyoshi Uesaka" w:date="2020-11-11T20:34:00Z">
              <w:r w:rsidRPr="00890474">
                <w:rPr>
                  <w:lang w:eastAsia="ko-KR"/>
                </w:rPr>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575681D" w14:textId="77777777" w:rsidR="00B71EC5" w:rsidRPr="00890474" w:rsidRDefault="00B71EC5" w:rsidP="00041877">
            <w:pPr>
              <w:pStyle w:val="TAC"/>
              <w:spacing w:line="254" w:lineRule="auto"/>
              <w:rPr>
                <w:ins w:id="427" w:author="Kazuyoshi Uesaka" w:date="2020-11-11T20:34:00Z"/>
                <w:rFonts w:cs="Arial"/>
                <w:lang w:val="en-US" w:eastAsia="zh-CN"/>
              </w:rPr>
            </w:pPr>
            <w:ins w:id="428" w:author="Kazuyoshi Uesaka" w:date="2020-11-11T20:34: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4427F5E1" w14:textId="77777777" w:rsidR="00B71EC5" w:rsidRPr="00890474" w:rsidRDefault="00B71EC5" w:rsidP="00041877">
            <w:pPr>
              <w:pStyle w:val="TAC"/>
              <w:spacing w:line="254" w:lineRule="auto"/>
              <w:rPr>
                <w:ins w:id="429" w:author="Kazuyoshi Uesaka" w:date="2020-11-11T20:34:00Z"/>
                <w:rFonts w:cs="Arial"/>
                <w:lang w:val="en-US" w:eastAsia="zh-CN"/>
              </w:rPr>
            </w:pPr>
            <w:ins w:id="430" w:author="Kazuyoshi Uesaka" w:date="2020-11-11T20:34: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B71EC5" w:rsidRPr="00890474" w14:paraId="67859191" w14:textId="77777777" w:rsidTr="00041877">
        <w:trPr>
          <w:cantSplit/>
          <w:jc w:val="center"/>
          <w:ins w:id="431"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323030CF" w14:textId="77777777" w:rsidR="00B71EC5" w:rsidRPr="00890474" w:rsidRDefault="00B71EC5" w:rsidP="00041877">
            <w:pPr>
              <w:pStyle w:val="TAL"/>
              <w:spacing w:line="254" w:lineRule="auto"/>
              <w:rPr>
                <w:ins w:id="432" w:author="Kazuyoshi Uesaka" w:date="2020-11-11T20:34:00Z"/>
                <w:lang w:val="en-US" w:eastAsia="ko-KR"/>
              </w:rPr>
            </w:pPr>
            <w:proofErr w:type="spellStart"/>
            <w:ins w:id="433" w:author="Kazuyoshi Uesaka" w:date="2020-11-11T20:34:00Z">
              <w:r w:rsidRPr="00890474">
                <w:rPr>
                  <w:lang w:eastAsia="ko-KR"/>
                </w:rPr>
                <w:t>msgA</w:t>
              </w:r>
              <w:proofErr w:type="spellEnd"/>
              <w:r w:rsidRPr="00890474">
                <w:rPr>
                  <w:lang w:eastAsia="ko-KR"/>
                </w:rPr>
                <w:t>-Alpha</w:t>
              </w:r>
            </w:ins>
          </w:p>
        </w:tc>
        <w:tc>
          <w:tcPr>
            <w:tcW w:w="2551" w:type="dxa"/>
            <w:tcBorders>
              <w:top w:val="single" w:sz="4" w:space="0" w:color="auto"/>
              <w:left w:val="single" w:sz="4" w:space="0" w:color="auto"/>
              <w:bottom w:val="single" w:sz="4" w:space="0" w:color="auto"/>
              <w:right w:val="single" w:sz="4" w:space="0" w:color="auto"/>
            </w:tcBorders>
          </w:tcPr>
          <w:p w14:paraId="7DCD534E" w14:textId="77777777" w:rsidR="00B71EC5" w:rsidRPr="00890474" w:rsidRDefault="00B71EC5" w:rsidP="00041877">
            <w:pPr>
              <w:pStyle w:val="TAC"/>
              <w:spacing w:line="254" w:lineRule="auto"/>
              <w:rPr>
                <w:ins w:id="434" w:author="Kazuyoshi Uesaka" w:date="2020-11-11T20:34:00Z"/>
                <w:rFonts w:cs="Arial"/>
                <w:lang w:val="en-US" w:eastAsia="zh-CN"/>
              </w:rPr>
            </w:pPr>
            <w:ins w:id="435" w:author="Kazuyoshi Uesaka" w:date="2020-11-11T20:34: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4901DCEF" w14:textId="77777777" w:rsidR="00B71EC5" w:rsidRPr="00890474" w:rsidRDefault="00B71EC5" w:rsidP="00041877">
            <w:pPr>
              <w:pStyle w:val="TAC"/>
              <w:spacing w:line="254" w:lineRule="auto"/>
              <w:rPr>
                <w:ins w:id="436" w:author="Kazuyoshi Uesaka" w:date="2020-11-11T20:34:00Z"/>
                <w:rFonts w:cs="Arial"/>
                <w:lang w:val="en-US" w:eastAsia="zh-CN"/>
              </w:rPr>
            </w:pPr>
            <w:ins w:id="437" w:author="Kazuyoshi Uesaka" w:date="2020-11-11T20:34: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B71EC5" w:rsidRPr="00890474" w14:paraId="3B898065" w14:textId="77777777" w:rsidTr="00041877">
        <w:trPr>
          <w:cantSplit/>
          <w:jc w:val="center"/>
          <w:ins w:id="438"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0A2E523A" w14:textId="77777777" w:rsidR="00B71EC5" w:rsidRPr="00890474" w:rsidRDefault="00B71EC5" w:rsidP="00041877">
            <w:pPr>
              <w:pStyle w:val="TAL"/>
              <w:spacing w:line="254" w:lineRule="auto"/>
              <w:rPr>
                <w:ins w:id="439" w:author="Kazuyoshi Uesaka" w:date="2020-11-11T20:34:00Z"/>
                <w:lang w:val="en-US" w:eastAsia="ko-KR"/>
              </w:rPr>
            </w:pPr>
            <w:proofErr w:type="spellStart"/>
            <w:ins w:id="440" w:author="Kazuyoshi Uesaka" w:date="2020-11-11T20:34:00Z">
              <w:r w:rsidRPr="00890474">
                <w:rPr>
                  <w:lang w:eastAsia="ko-KR"/>
                </w:rPr>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2E1539C9" w14:textId="77777777" w:rsidR="00B71EC5" w:rsidRPr="00890474" w:rsidRDefault="00B71EC5" w:rsidP="00041877">
            <w:pPr>
              <w:pStyle w:val="TAC"/>
              <w:spacing w:line="254" w:lineRule="auto"/>
              <w:rPr>
                <w:ins w:id="441" w:author="Kazuyoshi Uesaka" w:date="2020-11-11T20:34:00Z"/>
                <w:rFonts w:cs="Arial"/>
                <w:lang w:val="en-US" w:eastAsia="zh-CN"/>
              </w:rPr>
            </w:pPr>
            <w:ins w:id="442" w:author="Kazuyoshi Uesaka" w:date="2020-11-11T20:34: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7F56AF21" w14:textId="77777777" w:rsidR="00B71EC5" w:rsidRPr="00890474" w:rsidRDefault="00B71EC5" w:rsidP="00041877">
            <w:pPr>
              <w:pStyle w:val="TAC"/>
              <w:spacing w:line="254" w:lineRule="auto"/>
              <w:rPr>
                <w:ins w:id="443" w:author="Kazuyoshi Uesaka" w:date="2020-11-11T20:34:00Z"/>
                <w:rFonts w:cs="Arial"/>
                <w:lang w:val="en-US" w:eastAsia="zh-CN"/>
              </w:rPr>
            </w:pPr>
            <w:ins w:id="444" w:author="Kazuyoshi Uesaka" w:date="2020-11-11T20:34:00Z">
              <w:r w:rsidRPr="00890474">
                <w:rPr>
                  <w:lang w:val="en-US" w:eastAsia="zh-CN"/>
                </w:rPr>
                <w:t>Whether to apply delta MCS</w:t>
              </w:r>
            </w:ins>
          </w:p>
        </w:tc>
      </w:tr>
      <w:tr w:rsidR="00B71EC5" w:rsidRPr="00890474" w14:paraId="5F1AB437" w14:textId="77777777" w:rsidTr="00041877">
        <w:trPr>
          <w:jc w:val="center"/>
          <w:ins w:id="445" w:author="Kazuyoshi Uesaka" w:date="2020-11-11T20:34: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50F82D4" w14:textId="77777777" w:rsidR="00B71EC5" w:rsidRPr="00890474" w:rsidRDefault="00B71EC5" w:rsidP="00041877">
            <w:pPr>
              <w:pStyle w:val="TAN"/>
              <w:spacing w:line="254" w:lineRule="auto"/>
              <w:rPr>
                <w:ins w:id="446" w:author="Kazuyoshi Uesaka" w:date="2020-11-11T20:34:00Z"/>
                <w:lang w:val="en-US"/>
              </w:rPr>
            </w:pPr>
            <w:ins w:id="447" w:author="Kazuyoshi Uesaka" w:date="2020-11-11T20:34:00Z">
              <w:r w:rsidRPr="00890474">
                <w:rPr>
                  <w:lang w:val="en-US"/>
                </w:rPr>
                <w:t>Note:</w:t>
              </w:r>
              <w:r w:rsidRPr="00890474">
                <w:rPr>
                  <w:lang w:val="en-US" w:eastAsia="zh-CN"/>
                </w:rPr>
                <w:tab/>
              </w:r>
              <w:r w:rsidRPr="00890474">
                <w:rPr>
                  <w:lang w:val="en-US"/>
                </w:rPr>
                <w:t>For further information see clause 6.3.2 in TS 38.331 [2].</w:t>
              </w:r>
            </w:ins>
          </w:p>
        </w:tc>
      </w:tr>
    </w:tbl>
    <w:p w14:paraId="1E807A79" w14:textId="77777777" w:rsidR="00B71EC5" w:rsidRPr="00890474" w:rsidRDefault="00B71EC5" w:rsidP="00B71EC5">
      <w:pPr>
        <w:rPr>
          <w:ins w:id="448" w:author="Kazuyoshi Uesaka" w:date="2020-11-11T20:34:00Z"/>
          <w:rFonts w:eastAsia="MS Mincho"/>
          <w:lang w:val="en-US" w:eastAsia="zh-CN"/>
        </w:rPr>
      </w:pPr>
    </w:p>
    <w:bookmarkEnd w:id="231"/>
    <w:p w14:paraId="41E73B4A" w14:textId="77777777" w:rsidR="00B71EC5" w:rsidRPr="00890474" w:rsidRDefault="00B71EC5" w:rsidP="00B71EC5">
      <w:pPr>
        <w:rPr>
          <w:ins w:id="449" w:author="Kazuyoshi Uesaka" w:date="2020-11-11T20:34:00Z"/>
          <w:rFonts w:eastAsia="MS Mincho"/>
          <w:lang w:val="en-US" w:eastAsia="zh-CN"/>
        </w:rPr>
      </w:pPr>
    </w:p>
    <w:p w14:paraId="5EDA5CB9" w14:textId="77777777" w:rsidR="00B71EC5" w:rsidRPr="00890474" w:rsidRDefault="00B71EC5" w:rsidP="00B71EC5">
      <w:pPr>
        <w:pStyle w:val="Heading3"/>
        <w:rPr>
          <w:ins w:id="450" w:author="Kazuyoshi Uesaka" w:date="2020-11-11T20:34:00Z"/>
          <w:rFonts w:eastAsia="SimSun"/>
          <w:snapToGrid w:val="0"/>
          <w:lang w:val="en-US" w:eastAsia="zh-CN"/>
        </w:rPr>
      </w:pPr>
      <w:ins w:id="451" w:author="Kazuyoshi Uesaka" w:date="2020-11-11T20:34:00Z">
        <w:r w:rsidRPr="00890474">
          <w:rPr>
            <w:snapToGrid w:val="0"/>
            <w:lang w:val="en-US"/>
          </w:rPr>
          <w:lastRenderedPageBreak/>
          <w:t>A.3.19.</w:t>
        </w:r>
        <w:r w:rsidRPr="00890474">
          <w:rPr>
            <w:snapToGrid w:val="0"/>
            <w:lang w:val="en-US" w:eastAsia="zh-CN"/>
          </w:rPr>
          <w:t>3</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w:t>
        </w:r>
        <w:r w:rsidRPr="00890474">
          <w:rPr>
            <w:snapToGrid w:val="0"/>
            <w:lang w:val="en-US" w:eastAsia="zh-CN"/>
          </w:rPr>
          <w:t>2</w:t>
        </w:r>
        <w:bookmarkEnd w:id="232"/>
      </w:ins>
    </w:p>
    <w:p w14:paraId="7A24130C" w14:textId="77777777" w:rsidR="00B71EC5" w:rsidRPr="00890474" w:rsidRDefault="00B71EC5" w:rsidP="00B71EC5">
      <w:pPr>
        <w:pStyle w:val="Heading4"/>
        <w:rPr>
          <w:ins w:id="452" w:author="Kazuyoshi Uesaka" w:date="2020-11-11T20:34:00Z"/>
          <w:lang w:val="en-US" w:eastAsia="zh-CN"/>
        </w:rPr>
      </w:pPr>
      <w:bookmarkStart w:id="453" w:name="_Toc535476109"/>
      <w:ins w:id="454" w:author="Kazuyoshi Uesaka" w:date="2020-11-11T20:34:00Z">
        <w:r w:rsidRPr="00890474">
          <w:rPr>
            <w:lang w:val="en-US"/>
          </w:rPr>
          <w:t>A.3.</w:t>
        </w:r>
        <w:r w:rsidRPr="00890474">
          <w:rPr>
            <w:lang w:val="en-US" w:eastAsia="zh-CN"/>
          </w:rPr>
          <w:t>19</w:t>
        </w:r>
        <w:r w:rsidRPr="00890474">
          <w:rPr>
            <w:lang w:val="en-US"/>
          </w:rPr>
          <w:t>.</w:t>
        </w:r>
        <w:r w:rsidRPr="00890474">
          <w:rPr>
            <w:lang w:val="en-US" w:eastAsia="zh-CN"/>
          </w:rPr>
          <w:t>3.1</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1</w:t>
        </w:r>
        <w:bookmarkEnd w:id="453"/>
      </w:ins>
    </w:p>
    <w:p w14:paraId="54FBBE80" w14:textId="77777777" w:rsidR="00B71EC5" w:rsidRPr="00890474" w:rsidRDefault="00B71EC5" w:rsidP="00B71EC5">
      <w:pPr>
        <w:rPr>
          <w:ins w:id="455" w:author="Kazuyoshi Uesaka" w:date="2020-11-11T20:34:00Z"/>
          <w:lang w:val="en-US" w:eastAsia="zh-CN"/>
        </w:rPr>
      </w:pPr>
      <w:ins w:id="456" w:author="Kazuyoshi Uesaka" w:date="2020-11-11T20:34:00Z">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FR2.</w:t>
        </w:r>
      </w:ins>
    </w:p>
    <w:p w14:paraId="58C81A2D" w14:textId="77777777" w:rsidR="00B71EC5" w:rsidRPr="00890474" w:rsidRDefault="00B71EC5" w:rsidP="00B71EC5">
      <w:pPr>
        <w:pStyle w:val="TH"/>
        <w:rPr>
          <w:ins w:id="457" w:author="Kazuyoshi Uesaka" w:date="2020-11-11T20:34:00Z"/>
          <w:lang w:val="en-US" w:eastAsia="zh-CN"/>
        </w:rPr>
      </w:pPr>
      <w:bookmarkStart w:id="458" w:name="_Toc535476110"/>
      <w:ins w:id="459" w:author="Kazuyoshi Uesaka" w:date="2020-11-11T20:34:00Z">
        <w:r w:rsidRPr="00890474">
          <w:rPr>
            <w:lang w:val="en-US"/>
          </w:rPr>
          <w:t>Table A.3.</w:t>
        </w:r>
        <w:r w:rsidRPr="00890474">
          <w:rPr>
            <w:lang w:val="en-US" w:eastAsia="zh-CN"/>
          </w:rPr>
          <w:t>19</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71EC5" w:rsidRPr="00890474" w14:paraId="4F11F107" w14:textId="77777777" w:rsidTr="00041877">
        <w:trPr>
          <w:cantSplit/>
          <w:trHeight w:val="380"/>
          <w:jc w:val="center"/>
          <w:ins w:id="460" w:author="Kazuyoshi Uesaka" w:date="2020-11-11T20:34:00Z"/>
        </w:trPr>
        <w:tc>
          <w:tcPr>
            <w:tcW w:w="2905" w:type="dxa"/>
            <w:tcBorders>
              <w:top w:val="single" w:sz="4" w:space="0" w:color="auto"/>
              <w:left w:val="single" w:sz="4" w:space="0" w:color="auto"/>
              <w:bottom w:val="single" w:sz="4" w:space="0" w:color="auto"/>
              <w:right w:val="single" w:sz="4" w:space="0" w:color="auto"/>
            </w:tcBorders>
            <w:vAlign w:val="center"/>
            <w:hideMark/>
          </w:tcPr>
          <w:p w14:paraId="0FA11CD9" w14:textId="77777777" w:rsidR="00B71EC5" w:rsidRPr="00890474" w:rsidRDefault="00B71EC5" w:rsidP="00041877">
            <w:pPr>
              <w:pStyle w:val="TAH"/>
              <w:spacing w:line="254" w:lineRule="auto"/>
              <w:rPr>
                <w:ins w:id="461" w:author="Kazuyoshi Uesaka" w:date="2020-11-11T20:34:00Z"/>
                <w:rFonts w:cs="Arial"/>
                <w:lang w:val="en-US"/>
              </w:rPr>
            </w:pPr>
            <w:ins w:id="462" w:author="Kazuyoshi Uesaka" w:date="2020-11-11T20:34:00Z">
              <w:r w:rsidRPr="00890474">
                <w:rPr>
                  <w:rFonts w:cs="Arial"/>
                  <w:lang w:val="en-US"/>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DC64E9" w14:textId="77777777" w:rsidR="00B71EC5" w:rsidRPr="00890474" w:rsidRDefault="00B71EC5" w:rsidP="00041877">
            <w:pPr>
              <w:pStyle w:val="TAH"/>
              <w:spacing w:line="254" w:lineRule="auto"/>
              <w:rPr>
                <w:ins w:id="463" w:author="Kazuyoshi Uesaka" w:date="2020-11-11T20:34:00Z"/>
                <w:rFonts w:cs="Arial"/>
                <w:lang w:val="en-US"/>
              </w:rPr>
            </w:pPr>
            <w:ins w:id="464" w:author="Kazuyoshi Uesaka" w:date="2020-11-11T20:34:00Z">
              <w:r w:rsidRPr="00890474">
                <w:rPr>
                  <w:rFonts w:cs="Arial"/>
                  <w:lang w:val="en-US"/>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4C17FB56" w14:textId="77777777" w:rsidR="00B71EC5" w:rsidRPr="00890474" w:rsidRDefault="00B71EC5" w:rsidP="00041877">
            <w:pPr>
              <w:pStyle w:val="TAH"/>
              <w:spacing w:line="254" w:lineRule="auto"/>
              <w:rPr>
                <w:ins w:id="465" w:author="Kazuyoshi Uesaka" w:date="2020-11-11T20:34:00Z"/>
                <w:rFonts w:cs="Arial"/>
                <w:lang w:val="en-US"/>
              </w:rPr>
            </w:pPr>
            <w:ins w:id="466" w:author="Kazuyoshi Uesaka" w:date="2020-11-11T20:34:00Z">
              <w:r w:rsidRPr="00890474">
                <w:rPr>
                  <w:rFonts w:cs="Arial"/>
                  <w:lang w:val="en-US"/>
                </w:rPr>
                <w:t>Comment</w:t>
              </w:r>
            </w:ins>
          </w:p>
        </w:tc>
      </w:tr>
      <w:tr w:rsidR="00B71EC5" w:rsidRPr="00890474" w14:paraId="1E8CE512" w14:textId="77777777" w:rsidTr="00041877">
        <w:trPr>
          <w:cantSplit/>
          <w:jc w:val="center"/>
          <w:ins w:id="46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E586AC3" w14:textId="77777777" w:rsidR="00B71EC5" w:rsidRPr="00890474" w:rsidRDefault="00B71EC5" w:rsidP="00041877">
            <w:pPr>
              <w:pStyle w:val="TAL"/>
              <w:spacing w:line="254" w:lineRule="auto"/>
              <w:rPr>
                <w:ins w:id="468" w:author="Kazuyoshi Uesaka" w:date="2020-11-11T20:34:00Z"/>
                <w:rFonts w:cs="Arial"/>
                <w:lang w:val="en-US"/>
              </w:rPr>
            </w:pPr>
            <w:proofErr w:type="spellStart"/>
            <w:ins w:id="469" w:author="Kazuyoshi Uesaka" w:date="2020-11-11T20:34:00Z">
              <w:r w:rsidRPr="00890474">
                <w:rPr>
                  <w:rFonts w:cs="Arial"/>
                  <w:lang w:val="en-US"/>
                </w:rPr>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104B726" w14:textId="77777777" w:rsidR="00B71EC5" w:rsidRPr="00890474" w:rsidRDefault="00B71EC5" w:rsidP="00041877">
            <w:pPr>
              <w:pStyle w:val="TAC"/>
              <w:spacing w:line="254" w:lineRule="auto"/>
              <w:rPr>
                <w:ins w:id="470" w:author="Kazuyoshi Uesaka" w:date="2020-11-11T20:34:00Z"/>
                <w:lang w:val="en-US" w:eastAsia="zh-CN"/>
              </w:rPr>
            </w:pPr>
            <w:ins w:id="471" w:author="Kazuyoshi Uesaka" w:date="2020-11-11T20:34:00Z">
              <w:r w:rsidRPr="00890474">
                <w:rPr>
                  <w:lang w:val="en-US" w:eastAsia="zh-CN"/>
                </w:rPr>
                <w:t>190</w:t>
              </w:r>
            </w:ins>
          </w:p>
        </w:tc>
        <w:tc>
          <w:tcPr>
            <w:tcW w:w="4746" w:type="dxa"/>
            <w:tcBorders>
              <w:top w:val="single" w:sz="4" w:space="0" w:color="auto"/>
              <w:left w:val="single" w:sz="4" w:space="0" w:color="auto"/>
              <w:bottom w:val="single" w:sz="4" w:space="0" w:color="auto"/>
              <w:right w:val="single" w:sz="4" w:space="0" w:color="auto"/>
            </w:tcBorders>
            <w:hideMark/>
          </w:tcPr>
          <w:p w14:paraId="4CF2ED78" w14:textId="77777777" w:rsidR="00B71EC5" w:rsidRPr="00890474" w:rsidRDefault="00B71EC5" w:rsidP="00041877">
            <w:pPr>
              <w:pStyle w:val="TAC"/>
              <w:spacing w:line="254" w:lineRule="auto"/>
              <w:rPr>
                <w:ins w:id="472" w:author="Kazuyoshi Uesaka" w:date="2020-11-11T20:34:00Z"/>
                <w:lang w:val="en-US"/>
              </w:rPr>
            </w:pPr>
            <w:ins w:id="473" w:author="Kazuyoshi Uesaka" w:date="2020-11-11T20:34:00Z">
              <w:r w:rsidRPr="00890474">
                <w:rPr>
                  <w:lang w:val="en-US" w:eastAsia="zh-CN"/>
                </w:rPr>
                <w:t>Preamble Format C2, with 10ms PRACH periodicity, and other detailed configurations</w:t>
              </w:r>
              <w:r w:rsidRPr="00890474">
                <w:rPr>
                  <w:lang w:val="en-US"/>
                </w:rPr>
                <w:t xml:space="preserve"> defined in table 6.3.3.2-4 in TS 38.211 [6].</w:t>
              </w:r>
            </w:ins>
          </w:p>
        </w:tc>
      </w:tr>
      <w:tr w:rsidR="00B71EC5" w:rsidRPr="00890474" w14:paraId="76287731" w14:textId="77777777" w:rsidTr="00041877">
        <w:trPr>
          <w:cantSplit/>
          <w:jc w:val="center"/>
          <w:ins w:id="47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E3C9A2A" w14:textId="77777777" w:rsidR="00B71EC5" w:rsidRPr="00890474" w:rsidRDefault="00B71EC5" w:rsidP="00041877">
            <w:pPr>
              <w:pStyle w:val="TAL"/>
              <w:spacing w:line="254" w:lineRule="auto"/>
              <w:rPr>
                <w:ins w:id="475" w:author="Kazuyoshi Uesaka" w:date="2020-11-11T20:34:00Z"/>
                <w:rFonts w:cs="Arial"/>
                <w:lang w:val="en-US"/>
              </w:rPr>
            </w:pPr>
            <w:proofErr w:type="spellStart"/>
            <w:ins w:id="476" w:author="Kazuyoshi Uesaka" w:date="2020-11-11T20:34:00Z">
              <w:r w:rsidRPr="00890474">
                <w:rPr>
                  <w:rFonts w:cs="Arial"/>
                  <w:lang w:val="en-US"/>
                </w:rPr>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F300B2" w14:textId="77777777" w:rsidR="00B71EC5" w:rsidRPr="00890474" w:rsidRDefault="00B71EC5" w:rsidP="00041877">
            <w:pPr>
              <w:pStyle w:val="TAC"/>
              <w:spacing w:line="254" w:lineRule="auto"/>
              <w:rPr>
                <w:ins w:id="477" w:author="Kazuyoshi Uesaka" w:date="2020-11-11T20:34:00Z"/>
                <w:lang w:val="en-US" w:eastAsia="zh-CN"/>
              </w:rPr>
            </w:pPr>
            <w:ins w:id="478" w:author="Kazuyoshi Uesaka" w:date="2020-11-11T20:34: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266E726D" w14:textId="77777777" w:rsidR="00B71EC5" w:rsidRPr="00890474" w:rsidRDefault="00B71EC5" w:rsidP="00041877">
            <w:pPr>
              <w:pStyle w:val="TAC"/>
              <w:spacing w:line="254" w:lineRule="auto"/>
              <w:rPr>
                <w:ins w:id="479" w:author="Kazuyoshi Uesaka" w:date="2020-11-11T20:34:00Z"/>
                <w:rFonts w:cs="Arial"/>
                <w:lang w:val="en-US" w:eastAsia="zh-CN"/>
              </w:rPr>
            </w:pPr>
          </w:p>
        </w:tc>
      </w:tr>
      <w:tr w:rsidR="00B71EC5" w:rsidRPr="00890474" w14:paraId="6C5B9565" w14:textId="77777777" w:rsidTr="00041877">
        <w:trPr>
          <w:cantSplit/>
          <w:jc w:val="center"/>
          <w:ins w:id="48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9718A77" w14:textId="77777777" w:rsidR="00B71EC5" w:rsidRPr="00890474" w:rsidRDefault="00B71EC5" w:rsidP="00041877">
            <w:pPr>
              <w:pStyle w:val="TAL"/>
              <w:spacing w:line="254" w:lineRule="auto"/>
              <w:rPr>
                <w:ins w:id="481" w:author="Kazuyoshi Uesaka" w:date="2020-11-11T20:34:00Z"/>
                <w:rFonts w:cs="Arial"/>
                <w:lang w:val="en-US"/>
              </w:rPr>
            </w:pPr>
            <w:proofErr w:type="spellStart"/>
            <w:ins w:id="482" w:author="Kazuyoshi Uesaka" w:date="2020-11-11T20:34:00Z">
              <w:r w:rsidRPr="00890474">
                <w:rPr>
                  <w:rFonts w:cs="Arial"/>
                  <w:lang w:val="en-US"/>
                </w:rPr>
                <w:t>msgA</w:t>
              </w:r>
              <w:proofErr w:type="spellEnd"/>
              <w:r w:rsidRPr="00890474">
                <w:rPr>
                  <w:rFonts w:cs="Arial"/>
                  <w:lang w:val="en-US"/>
                </w:rPr>
                <w:t>-</w:t>
              </w:r>
              <w:proofErr w:type="spellStart"/>
              <w:r w:rsidRPr="00890474">
                <w:rPr>
                  <w:rFonts w:cs="Arial"/>
                  <w:lang w:val="en-US"/>
                </w:rPr>
                <w:t>totalNumberOfRA</w:t>
              </w:r>
              <w:proofErr w:type="spellEnd"/>
              <w:r w:rsidRPr="00890474">
                <w:rPr>
                  <w:rFonts w:cs="Arial"/>
                  <w:lang w:val="en-US"/>
                </w:rPr>
                <w:t>-Preambles</w:t>
              </w:r>
            </w:ins>
          </w:p>
        </w:tc>
        <w:tc>
          <w:tcPr>
            <w:tcW w:w="1559" w:type="dxa"/>
            <w:tcBorders>
              <w:top w:val="single" w:sz="4" w:space="0" w:color="auto"/>
              <w:left w:val="single" w:sz="4" w:space="0" w:color="auto"/>
              <w:bottom w:val="single" w:sz="4" w:space="0" w:color="auto"/>
              <w:right w:val="single" w:sz="4" w:space="0" w:color="auto"/>
            </w:tcBorders>
            <w:hideMark/>
          </w:tcPr>
          <w:p w14:paraId="63D9ADDA" w14:textId="77777777" w:rsidR="00B71EC5" w:rsidRPr="00890474" w:rsidRDefault="00B71EC5" w:rsidP="00041877">
            <w:pPr>
              <w:pStyle w:val="TAC"/>
              <w:spacing w:line="254" w:lineRule="auto"/>
              <w:rPr>
                <w:ins w:id="483" w:author="Kazuyoshi Uesaka" w:date="2020-11-11T20:34:00Z"/>
                <w:lang w:val="en-US" w:eastAsia="zh-CN"/>
              </w:rPr>
            </w:pPr>
            <w:ins w:id="484" w:author="Kazuyoshi Uesaka" w:date="2020-11-11T20:34: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30EF6DFF" w14:textId="77777777" w:rsidR="00B71EC5" w:rsidRPr="00890474" w:rsidRDefault="00B71EC5" w:rsidP="00041877">
            <w:pPr>
              <w:pStyle w:val="TAC"/>
              <w:spacing w:line="254" w:lineRule="auto"/>
              <w:rPr>
                <w:ins w:id="485" w:author="Kazuyoshi Uesaka" w:date="2020-11-11T20:34:00Z"/>
                <w:rFonts w:cs="Arial"/>
                <w:lang w:val="en-US" w:eastAsia="zh-CN"/>
              </w:rPr>
            </w:pPr>
            <w:ins w:id="486" w:author="Kazuyoshi Uesaka" w:date="2020-11-11T20:34:00Z">
              <w:r w:rsidRPr="00890474">
                <w:rPr>
                  <w:rFonts w:cs="Arial"/>
                  <w:lang w:val="en-US" w:eastAsia="zh-CN"/>
                </w:rPr>
                <w:t>Total number of preambles used for contention based and contention free random access</w:t>
              </w:r>
            </w:ins>
          </w:p>
        </w:tc>
      </w:tr>
      <w:tr w:rsidR="00B71EC5" w:rsidRPr="00890474" w14:paraId="40C51E57" w14:textId="77777777" w:rsidTr="00041877">
        <w:trPr>
          <w:cantSplit/>
          <w:jc w:val="center"/>
          <w:ins w:id="48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07F21A8" w14:textId="77777777" w:rsidR="00B71EC5" w:rsidRPr="00890474" w:rsidRDefault="00B71EC5" w:rsidP="00041877">
            <w:pPr>
              <w:pStyle w:val="TAL"/>
              <w:spacing w:line="254" w:lineRule="auto"/>
              <w:rPr>
                <w:ins w:id="488" w:author="Kazuyoshi Uesaka" w:date="2020-11-11T20:34:00Z"/>
                <w:rFonts w:cs="Arial"/>
                <w:lang w:val="en-US"/>
              </w:rPr>
            </w:pPr>
            <w:proofErr w:type="spellStart"/>
            <w:ins w:id="489" w:author="Kazuyoshi Uesaka" w:date="2020-11-11T20:34:00Z">
              <w:r w:rsidRPr="00890474">
                <w:rPr>
                  <w:lang w:val="en-US"/>
                </w:rPr>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3AD51D" w14:textId="77777777" w:rsidR="00B71EC5" w:rsidRPr="00890474" w:rsidRDefault="00B71EC5" w:rsidP="00041877">
            <w:pPr>
              <w:pStyle w:val="TAC"/>
              <w:spacing w:line="254" w:lineRule="auto"/>
              <w:rPr>
                <w:ins w:id="490" w:author="Kazuyoshi Uesaka" w:date="2020-11-11T20:34:00Z"/>
                <w:lang w:val="en-US" w:eastAsia="zh-CN"/>
              </w:rPr>
            </w:pPr>
            <w:ins w:id="491" w:author="Kazuyoshi Uesaka" w:date="2020-11-11T20:34: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40EA463" w14:textId="77777777" w:rsidR="00B71EC5" w:rsidRPr="00890474" w:rsidRDefault="00B71EC5" w:rsidP="00041877">
            <w:pPr>
              <w:pStyle w:val="TAC"/>
              <w:spacing w:line="254" w:lineRule="auto"/>
              <w:rPr>
                <w:ins w:id="492" w:author="Kazuyoshi Uesaka" w:date="2020-11-11T20:34:00Z"/>
                <w:rFonts w:cs="Arial"/>
                <w:lang w:val="en-US" w:eastAsia="zh-CN"/>
              </w:rPr>
            </w:pPr>
            <w:ins w:id="493" w:author="Kazuyoshi Uesaka" w:date="2020-11-11T20:34:00Z">
              <w:r w:rsidRPr="00890474">
                <w:rPr>
                  <w:rFonts w:cs="v3.7.0"/>
                  <w:lang w:val="en-US"/>
                </w:rPr>
                <w:t>No group B.</w:t>
              </w:r>
            </w:ins>
          </w:p>
        </w:tc>
      </w:tr>
      <w:tr w:rsidR="00B71EC5" w:rsidRPr="00890474" w14:paraId="1E43E762" w14:textId="77777777" w:rsidTr="00041877">
        <w:trPr>
          <w:cantSplit/>
          <w:jc w:val="center"/>
          <w:ins w:id="49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529C82B" w14:textId="77777777" w:rsidR="00B71EC5" w:rsidRPr="00890474" w:rsidRDefault="00B71EC5" w:rsidP="00041877">
            <w:pPr>
              <w:pStyle w:val="TAL"/>
              <w:spacing w:line="254" w:lineRule="auto"/>
              <w:rPr>
                <w:ins w:id="495" w:author="Kazuyoshi Uesaka" w:date="2020-11-11T20:34:00Z"/>
                <w:lang w:val="en-US"/>
              </w:rPr>
            </w:pPr>
            <w:proofErr w:type="spellStart"/>
            <w:ins w:id="496" w:author="Kazuyoshi Uesaka" w:date="2020-11-11T20:34:00Z">
              <w:r w:rsidRPr="00890474">
                <w:rPr>
                  <w:lang w:val="en-US"/>
                </w:rPr>
                <w:t>msgA</w:t>
              </w:r>
              <w:proofErr w:type="spellEnd"/>
              <w:r w:rsidRPr="00890474">
                <w:rPr>
                  <w:lang w:val="en-US"/>
                </w:rPr>
                <w:t>-PRACH-</w:t>
              </w:r>
              <w:proofErr w:type="spellStart"/>
              <w:r w:rsidRPr="00890474">
                <w:rPr>
                  <w:lang w:val="en-US"/>
                </w:rPr>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EF10E4A" w14:textId="77777777" w:rsidR="00B71EC5" w:rsidRPr="00890474" w:rsidRDefault="00B71EC5" w:rsidP="00041877">
            <w:pPr>
              <w:pStyle w:val="TAC"/>
              <w:spacing w:line="254" w:lineRule="auto"/>
              <w:rPr>
                <w:ins w:id="497" w:author="Kazuyoshi Uesaka" w:date="2020-11-11T20:34:00Z"/>
                <w:lang w:val="en-US" w:eastAsia="zh-CN"/>
              </w:rPr>
            </w:pPr>
            <w:ins w:id="498" w:author="Kazuyoshi Uesaka" w:date="2020-11-11T20:34: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50BDD93D" w14:textId="77777777" w:rsidR="00B71EC5" w:rsidRPr="00890474" w:rsidRDefault="00B71EC5" w:rsidP="00041877">
            <w:pPr>
              <w:pStyle w:val="TAC"/>
              <w:spacing w:line="254" w:lineRule="auto"/>
              <w:rPr>
                <w:ins w:id="499" w:author="Kazuyoshi Uesaka" w:date="2020-11-11T20:34:00Z"/>
                <w:rFonts w:cs="Arial"/>
                <w:lang w:val="en-US" w:eastAsia="zh-CN"/>
              </w:rPr>
            </w:pPr>
            <w:ins w:id="500" w:author="Kazuyoshi Uesaka" w:date="2020-11-11T20:34:00Z">
              <w:r w:rsidRPr="00890474">
                <w:rPr>
                  <w:rFonts w:cs="Arial"/>
                  <w:lang w:val="en-US" w:eastAsia="zh-CN"/>
                </w:rPr>
                <w:t>Logic sequence index = 0, resulting in root sequence = 1.</w:t>
              </w:r>
            </w:ins>
          </w:p>
        </w:tc>
      </w:tr>
      <w:tr w:rsidR="00B71EC5" w:rsidRPr="00890474" w14:paraId="0A7D6611" w14:textId="77777777" w:rsidTr="00041877">
        <w:trPr>
          <w:cantSplit/>
          <w:jc w:val="center"/>
          <w:ins w:id="50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E10557F" w14:textId="77777777" w:rsidR="00B71EC5" w:rsidRPr="00890474" w:rsidRDefault="00B71EC5" w:rsidP="00041877">
            <w:pPr>
              <w:pStyle w:val="TAL"/>
              <w:spacing w:line="254" w:lineRule="auto"/>
              <w:rPr>
                <w:ins w:id="502" w:author="Kazuyoshi Uesaka" w:date="2020-11-11T20:34:00Z"/>
                <w:rFonts w:cs="Arial"/>
                <w:lang w:val="en-US"/>
              </w:rPr>
            </w:pPr>
            <w:proofErr w:type="spellStart"/>
            <w:ins w:id="503" w:author="Kazuyoshi Uesaka" w:date="2020-11-11T20:34:00Z">
              <w:r w:rsidRPr="00890474">
                <w:rPr>
                  <w:rFonts w:cs="Arial"/>
                  <w:lang w:val="en-US"/>
                </w:rPr>
                <w:t>msgA</w:t>
              </w:r>
              <w:proofErr w:type="spellEnd"/>
              <w:r w:rsidRPr="00890474">
                <w:rPr>
                  <w:rFonts w:cs="Arial"/>
                  <w:lang w:val="en-US"/>
                </w:rPr>
                <w:t>-SSB-</w:t>
              </w:r>
              <w:proofErr w:type="spellStart"/>
              <w:r w:rsidRPr="00890474">
                <w:rPr>
                  <w:rFonts w:cs="Arial"/>
                  <w:lang w:val="en-US"/>
                </w:rPr>
                <w:t>perRACH</w:t>
              </w:r>
              <w:proofErr w:type="spellEnd"/>
              <w:r w:rsidRPr="00890474">
                <w:rPr>
                  <w:rFonts w:cs="Arial"/>
                  <w:lang w:val="en-US"/>
                </w:rPr>
                <w:t>-</w:t>
              </w:r>
              <w:proofErr w:type="spellStart"/>
              <w:r w:rsidRPr="00890474">
                <w:rPr>
                  <w:rFonts w:cs="Arial"/>
                  <w:lang w:val="en-US"/>
                </w:rPr>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3ACBA22" w14:textId="77777777" w:rsidR="00B71EC5" w:rsidRPr="00890474" w:rsidRDefault="00B71EC5" w:rsidP="00041877">
            <w:pPr>
              <w:pStyle w:val="TAC"/>
              <w:spacing w:line="254" w:lineRule="auto"/>
              <w:rPr>
                <w:ins w:id="504" w:author="Kazuyoshi Uesaka" w:date="2020-11-11T20:34:00Z"/>
                <w:rFonts w:cs="Arial"/>
                <w:lang w:val="en-US" w:eastAsia="zh-CN"/>
              </w:rPr>
            </w:pPr>
            <w:proofErr w:type="spellStart"/>
            <w:ins w:id="505" w:author="Kazuyoshi Uesaka" w:date="2020-11-11T20:34: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546D91C0" w14:textId="77777777" w:rsidR="00B71EC5" w:rsidRPr="00890474" w:rsidRDefault="00B71EC5" w:rsidP="00041877">
            <w:pPr>
              <w:pStyle w:val="TAC"/>
              <w:spacing w:line="254" w:lineRule="auto"/>
              <w:rPr>
                <w:ins w:id="506" w:author="Kazuyoshi Uesaka" w:date="2020-11-11T20:34:00Z"/>
                <w:rFonts w:cs="Arial"/>
                <w:lang w:val="en-US" w:eastAsia="zh-CN"/>
              </w:rPr>
            </w:pPr>
            <w:proofErr w:type="spellStart"/>
            <w:ins w:id="507" w:author="Kazuyoshi Uesaka" w:date="2020-11-11T20:34: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ins>
          </w:p>
        </w:tc>
      </w:tr>
      <w:tr w:rsidR="00B71EC5" w:rsidRPr="00890474" w14:paraId="6E6EA06E" w14:textId="77777777" w:rsidTr="00041877">
        <w:trPr>
          <w:cantSplit/>
          <w:jc w:val="center"/>
          <w:ins w:id="50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7C1628F" w14:textId="77777777" w:rsidR="00B71EC5" w:rsidRPr="00890474" w:rsidRDefault="00B71EC5" w:rsidP="00041877">
            <w:pPr>
              <w:pStyle w:val="TAL"/>
              <w:spacing w:line="254" w:lineRule="auto"/>
              <w:rPr>
                <w:ins w:id="509" w:author="Kazuyoshi Uesaka" w:date="2020-11-11T20:34:00Z"/>
                <w:rFonts w:cs="Arial"/>
                <w:lang w:val="en-US"/>
              </w:rPr>
            </w:pPr>
            <w:proofErr w:type="spellStart"/>
            <w:ins w:id="510" w:author="Kazuyoshi Uesaka" w:date="2020-11-11T20:34:00Z">
              <w:r w:rsidRPr="00890474">
                <w:rPr>
                  <w:lang w:val="en-US"/>
                </w:rPr>
                <w:t>msgA</w:t>
              </w:r>
              <w:proofErr w:type="spellEnd"/>
              <w:r w:rsidRPr="00890474">
                <w:rPr>
                  <w:lang w:val="en-US"/>
                </w:rPr>
                <w:t>-RO-FDM</w:t>
              </w:r>
            </w:ins>
          </w:p>
        </w:tc>
        <w:tc>
          <w:tcPr>
            <w:tcW w:w="1559" w:type="dxa"/>
            <w:tcBorders>
              <w:top w:val="single" w:sz="4" w:space="0" w:color="auto"/>
              <w:left w:val="single" w:sz="4" w:space="0" w:color="auto"/>
              <w:bottom w:val="single" w:sz="4" w:space="0" w:color="auto"/>
              <w:right w:val="single" w:sz="4" w:space="0" w:color="auto"/>
            </w:tcBorders>
            <w:hideMark/>
          </w:tcPr>
          <w:p w14:paraId="20EECD43" w14:textId="77777777" w:rsidR="00B71EC5" w:rsidRPr="00890474" w:rsidRDefault="00B71EC5" w:rsidP="00041877">
            <w:pPr>
              <w:pStyle w:val="TAC"/>
              <w:spacing w:line="254" w:lineRule="auto"/>
              <w:rPr>
                <w:ins w:id="511" w:author="Kazuyoshi Uesaka" w:date="2020-11-11T20:34:00Z"/>
                <w:rFonts w:cs="Arial"/>
                <w:lang w:val="en-US" w:eastAsia="zh-CN"/>
              </w:rPr>
            </w:pPr>
            <w:ins w:id="512" w:author="Kazuyoshi Uesaka" w:date="2020-11-11T20:34: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0445377E" w14:textId="77777777" w:rsidR="00B71EC5" w:rsidRPr="00890474" w:rsidRDefault="00B71EC5" w:rsidP="00041877">
            <w:pPr>
              <w:pStyle w:val="TAC"/>
              <w:spacing w:line="254" w:lineRule="auto"/>
              <w:rPr>
                <w:ins w:id="513" w:author="Kazuyoshi Uesaka" w:date="2020-11-11T20:34:00Z"/>
                <w:rFonts w:cs="Arial"/>
                <w:lang w:val="en-US"/>
              </w:rPr>
            </w:pPr>
            <w:ins w:id="514" w:author="Kazuyoshi Uesaka" w:date="2020-11-11T20:34: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B71EC5" w:rsidRPr="00890474" w14:paraId="1614E151" w14:textId="77777777" w:rsidTr="00041877">
        <w:trPr>
          <w:cantSplit/>
          <w:jc w:val="center"/>
          <w:ins w:id="51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4079474" w14:textId="77777777" w:rsidR="00B71EC5" w:rsidRPr="00890474" w:rsidRDefault="00B71EC5" w:rsidP="00041877">
            <w:pPr>
              <w:pStyle w:val="TAL"/>
              <w:spacing w:line="254" w:lineRule="auto"/>
              <w:rPr>
                <w:ins w:id="516" w:author="Kazuyoshi Uesaka" w:date="2020-11-11T20:34:00Z"/>
                <w:rFonts w:cs="Arial"/>
                <w:lang w:val="en-US"/>
              </w:rPr>
            </w:pPr>
            <w:ins w:id="517" w:author="Kazuyoshi Uesaka" w:date="2020-11-11T20:34:00Z">
              <w:r w:rsidRPr="00890474">
                <w:rPr>
                  <w:lang w:val="en-US"/>
                </w:rPr>
                <w:t>ra-</w:t>
              </w:r>
              <w:proofErr w:type="spellStart"/>
              <w:r w:rsidRPr="00890474">
                <w:rPr>
                  <w:lang w:val="en-US"/>
                </w:rPr>
                <w:t>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1D6EE99" w14:textId="77777777" w:rsidR="00B71EC5" w:rsidRPr="00890474" w:rsidRDefault="00B71EC5" w:rsidP="00041877">
            <w:pPr>
              <w:pStyle w:val="TAC"/>
              <w:spacing w:line="254" w:lineRule="auto"/>
              <w:rPr>
                <w:ins w:id="518" w:author="Kazuyoshi Uesaka" w:date="2020-11-11T20:34:00Z"/>
                <w:rFonts w:cs="Arial"/>
                <w:lang w:val="en-US"/>
              </w:rPr>
            </w:pPr>
            <w:ins w:id="519" w:author="Kazuyoshi Uesaka" w:date="2020-11-11T20:34: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4D8C2FDC" w14:textId="77777777" w:rsidR="00B71EC5" w:rsidRPr="00890474" w:rsidRDefault="00B71EC5" w:rsidP="00041877">
            <w:pPr>
              <w:pStyle w:val="TAC"/>
              <w:spacing w:line="254" w:lineRule="auto"/>
              <w:rPr>
                <w:ins w:id="520" w:author="Kazuyoshi Uesaka" w:date="2020-11-11T20:34:00Z"/>
                <w:rFonts w:cs="Arial"/>
                <w:lang w:val="en-US"/>
              </w:rPr>
            </w:pPr>
            <w:ins w:id="521" w:author="Kazuyoshi Uesaka" w:date="2020-11-11T20:34:00Z">
              <w:r w:rsidRPr="00890474">
                <w:rPr>
                  <w:rFonts w:cs="Arial"/>
                  <w:lang w:val="en-US"/>
                </w:rPr>
                <w:t>48 sub-frames</w:t>
              </w:r>
            </w:ins>
          </w:p>
        </w:tc>
      </w:tr>
      <w:tr w:rsidR="00B71EC5" w:rsidRPr="00890474" w14:paraId="2066D3ED" w14:textId="77777777" w:rsidTr="00041877">
        <w:trPr>
          <w:cantSplit/>
          <w:jc w:val="center"/>
          <w:ins w:id="52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A14A476" w14:textId="77777777" w:rsidR="00B71EC5" w:rsidRPr="00890474" w:rsidRDefault="00B71EC5" w:rsidP="00041877">
            <w:pPr>
              <w:pStyle w:val="TAL"/>
              <w:spacing w:line="254" w:lineRule="auto"/>
              <w:rPr>
                <w:ins w:id="523" w:author="Kazuyoshi Uesaka" w:date="2020-11-11T20:34:00Z"/>
                <w:rFonts w:cs="Arial"/>
                <w:lang w:val="en-US"/>
              </w:rPr>
            </w:pPr>
            <w:proofErr w:type="spellStart"/>
            <w:ins w:id="524" w:author="Kazuyoshi Uesaka" w:date="2020-11-11T20:34:00Z">
              <w:r w:rsidRPr="00890474">
                <w:rPr>
                  <w:rFonts w:cs="Arial"/>
                  <w:lang w:val="en-US"/>
                </w:rPr>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4F61A02" w14:textId="77777777" w:rsidR="00B71EC5" w:rsidRPr="00890474" w:rsidRDefault="00B71EC5" w:rsidP="00041877">
            <w:pPr>
              <w:pStyle w:val="TAC"/>
              <w:spacing w:line="254" w:lineRule="auto"/>
              <w:rPr>
                <w:ins w:id="525" w:author="Kazuyoshi Uesaka" w:date="2020-11-11T20:34:00Z"/>
                <w:rFonts w:cs="Arial"/>
                <w:lang w:val="en-US"/>
              </w:rPr>
            </w:pPr>
            <w:ins w:id="526" w:author="Kazuyoshi Uesaka" w:date="2020-11-11T20:34: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3050A215" w14:textId="77777777" w:rsidR="00B71EC5" w:rsidRPr="00890474" w:rsidRDefault="00B71EC5" w:rsidP="00041877">
            <w:pPr>
              <w:pStyle w:val="TAC"/>
              <w:spacing w:line="254" w:lineRule="auto"/>
              <w:rPr>
                <w:ins w:id="527" w:author="Kazuyoshi Uesaka" w:date="2020-11-11T20:34:00Z"/>
                <w:rFonts w:cs="Arial"/>
                <w:lang w:val="en-US"/>
              </w:rPr>
            </w:pPr>
          </w:p>
        </w:tc>
      </w:tr>
      <w:tr w:rsidR="00B71EC5" w:rsidRPr="00890474" w14:paraId="364CE083" w14:textId="77777777" w:rsidTr="00041877">
        <w:trPr>
          <w:cantSplit/>
          <w:jc w:val="center"/>
          <w:ins w:id="52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3DCEBD6" w14:textId="77777777" w:rsidR="00B71EC5" w:rsidRPr="00890474" w:rsidRDefault="00B71EC5" w:rsidP="00041877">
            <w:pPr>
              <w:pStyle w:val="TAL"/>
              <w:spacing w:line="254" w:lineRule="auto"/>
              <w:rPr>
                <w:ins w:id="529" w:author="Kazuyoshi Uesaka" w:date="2020-11-11T20:34:00Z"/>
                <w:rFonts w:cs="Arial"/>
                <w:lang w:val="en-US"/>
              </w:rPr>
            </w:pPr>
            <w:proofErr w:type="spellStart"/>
            <w:ins w:id="530" w:author="Kazuyoshi Uesaka" w:date="2020-11-11T20:34:00Z">
              <w:r w:rsidRPr="00890474">
                <w:rPr>
                  <w:lang w:val="en-US"/>
                </w:rPr>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D50482E" w14:textId="77777777" w:rsidR="00B71EC5" w:rsidRPr="00890474" w:rsidRDefault="00B71EC5" w:rsidP="00041877">
            <w:pPr>
              <w:pStyle w:val="TAC"/>
              <w:spacing w:line="254" w:lineRule="auto"/>
              <w:rPr>
                <w:ins w:id="531" w:author="Kazuyoshi Uesaka" w:date="2020-11-11T20:34:00Z"/>
                <w:rFonts w:cs="Arial"/>
                <w:lang w:val="en-US"/>
              </w:rPr>
            </w:pPr>
            <w:ins w:id="532" w:author="Kazuyoshi Uesaka" w:date="2020-11-11T20:34:00Z">
              <w:r w:rsidRPr="00890474">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3BEE0BF1" w14:textId="77777777" w:rsidR="00B71EC5" w:rsidRPr="00890474" w:rsidRDefault="00B71EC5" w:rsidP="00041877">
            <w:pPr>
              <w:pStyle w:val="TAC"/>
              <w:spacing w:line="254" w:lineRule="auto"/>
              <w:rPr>
                <w:ins w:id="533" w:author="Kazuyoshi Uesaka" w:date="2020-11-11T20:34:00Z"/>
                <w:rFonts w:cs="Arial"/>
                <w:lang w:val="en-US"/>
              </w:rPr>
            </w:pPr>
          </w:p>
        </w:tc>
      </w:tr>
      <w:tr w:rsidR="00B71EC5" w:rsidRPr="00890474" w14:paraId="3B560A98" w14:textId="77777777" w:rsidTr="00041877">
        <w:trPr>
          <w:cantSplit/>
          <w:jc w:val="center"/>
          <w:ins w:id="53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E4DD1C3" w14:textId="77777777" w:rsidR="00B71EC5" w:rsidRPr="00890474" w:rsidRDefault="00B71EC5" w:rsidP="00041877">
            <w:pPr>
              <w:pStyle w:val="TAL"/>
              <w:spacing w:line="254" w:lineRule="auto"/>
              <w:rPr>
                <w:ins w:id="535" w:author="Kazuyoshi Uesaka" w:date="2020-11-11T20:34:00Z"/>
                <w:rFonts w:cs="Arial"/>
                <w:lang w:val="en-US"/>
              </w:rPr>
            </w:pPr>
            <w:proofErr w:type="spellStart"/>
            <w:ins w:id="536" w:author="Kazuyoshi Uesaka" w:date="2020-11-11T20:34:00Z">
              <w:r w:rsidRPr="00890474">
                <w:rPr>
                  <w:lang w:val="en-US"/>
                </w:rPr>
                <w:t>preambleTransMax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A750D51" w14:textId="77777777" w:rsidR="00B71EC5" w:rsidRPr="00890474" w:rsidRDefault="00B71EC5" w:rsidP="00041877">
            <w:pPr>
              <w:pStyle w:val="TAC"/>
              <w:spacing w:line="254" w:lineRule="auto"/>
              <w:rPr>
                <w:ins w:id="537" w:author="Kazuyoshi Uesaka" w:date="2020-11-11T20:34:00Z"/>
                <w:rFonts w:cs="Arial"/>
                <w:lang w:val="en-US"/>
              </w:rPr>
            </w:pPr>
            <w:ins w:id="538" w:author="Kazuyoshi Uesaka" w:date="2020-11-11T20:34:00Z">
              <w:r w:rsidRPr="00890474">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078CB059" w14:textId="77777777" w:rsidR="00B71EC5" w:rsidRPr="00890474" w:rsidRDefault="00B71EC5" w:rsidP="00041877">
            <w:pPr>
              <w:pStyle w:val="TAC"/>
              <w:spacing w:line="254" w:lineRule="auto"/>
              <w:rPr>
                <w:ins w:id="539" w:author="Kazuyoshi Uesaka" w:date="2020-11-11T20:34:00Z"/>
                <w:rFonts w:cs="Arial"/>
                <w:lang w:val="en-US" w:eastAsia="zh-CN"/>
              </w:rPr>
            </w:pPr>
            <w:ins w:id="540" w:author="Kazuyoshi Uesaka" w:date="2020-11-11T20:34: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B71EC5" w:rsidRPr="00890474" w14:paraId="7F26DC37" w14:textId="77777777" w:rsidTr="00041877">
        <w:trPr>
          <w:cantSplit/>
          <w:jc w:val="center"/>
          <w:ins w:id="54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EE12EE6" w14:textId="77777777" w:rsidR="00B71EC5" w:rsidRPr="00890474" w:rsidRDefault="00B71EC5" w:rsidP="00041877">
            <w:pPr>
              <w:pStyle w:val="TAL"/>
              <w:spacing w:line="254" w:lineRule="auto"/>
              <w:rPr>
                <w:ins w:id="542" w:author="Kazuyoshi Uesaka" w:date="2020-11-11T20:34:00Z"/>
                <w:rFonts w:cs="Arial"/>
                <w:lang w:val="en-US"/>
              </w:rPr>
            </w:pPr>
            <w:proofErr w:type="spellStart"/>
            <w:ins w:id="543" w:author="Kazuyoshi Uesaka" w:date="2020-11-11T20:34:00Z">
              <w:r w:rsidRPr="00890474">
                <w:rPr>
                  <w:rFonts w:cs="Arial"/>
                  <w:lang w:val="en-US"/>
                </w:rPr>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FD12AE9" w14:textId="77777777" w:rsidR="00B71EC5" w:rsidRPr="00890474" w:rsidRDefault="00B71EC5" w:rsidP="00041877">
            <w:pPr>
              <w:pStyle w:val="TAC"/>
              <w:spacing w:line="254" w:lineRule="auto"/>
              <w:rPr>
                <w:ins w:id="544" w:author="Kazuyoshi Uesaka" w:date="2020-11-11T20:34:00Z"/>
                <w:rFonts w:cs="Arial"/>
                <w:lang w:val="en-US"/>
              </w:rPr>
            </w:pPr>
            <w:ins w:id="545" w:author="Kazuyoshi Uesaka" w:date="2020-11-11T20:34:00Z">
              <w:r w:rsidRPr="00890474">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26680224" w14:textId="77777777" w:rsidR="00B71EC5" w:rsidRPr="00890474" w:rsidRDefault="00B71EC5" w:rsidP="00041877">
            <w:pPr>
              <w:pStyle w:val="TAC"/>
              <w:spacing w:line="254" w:lineRule="auto"/>
              <w:rPr>
                <w:ins w:id="546" w:author="Kazuyoshi Uesaka" w:date="2020-11-11T20:34:00Z"/>
                <w:rFonts w:cs="Arial"/>
                <w:lang w:val="en-US" w:eastAsia="zh-CN"/>
              </w:rPr>
            </w:pPr>
            <w:ins w:id="547" w:author="Kazuyoshi Uesaka" w:date="2020-11-11T20:34:00Z">
              <w:r w:rsidRPr="00890474">
                <w:rPr>
                  <w:rFonts w:cs="Arial"/>
                  <w:lang w:val="en-US" w:eastAsia="zh-CN"/>
                </w:rPr>
                <w:t>10 slots</w:t>
              </w:r>
            </w:ins>
          </w:p>
        </w:tc>
      </w:tr>
      <w:tr w:rsidR="00B71EC5" w:rsidRPr="00890474" w14:paraId="3BD0471F" w14:textId="77777777" w:rsidTr="00041877">
        <w:trPr>
          <w:cantSplit/>
          <w:jc w:val="center"/>
          <w:ins w:id="54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0DB3294" w14:textId="77777777" w:rsidR="00B71EC5" w:rsidRPr="00890474" w:rsidRDefault="00B71EC5" w:rsidP="00041877">
            <w:pPr>
              <w:pStyle w:val="TAL"/>
              <w:spacing w:line="254" w:lineRule="auto"/>
              <w:rPr>
                <w:ins w:id="549" w:author="Kazuyoshi Uesaka" w:date="2020-11-11T20:34:00Z"/>
                <w:rFonts w:cs="Arial"/>
                <w:lang w:val="en-US"/>
              </w:rPr>
            </w:pPr>
            <w:proofErr w:type="spellStart"/>
            <w:ins w:id="550" w:author="Kazuyoshi Uesaka" w:date="2020-11-11T20:34:00Z">
              <w:r w:rsidRPr="00890474">
                <w:rPr>
                  <w:rFonts w:cs="Arial"/>
                  <w:lang w:val="en-US"/>
                </w:rPr>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4301056" w14:textId="77777777" w:rsidR="00B71EC5" w:rsidRPr="00890474" w:rsidRDefault="00B71EC5" w:rsidP="00041877">
            <w:pPr>
              <w:pStyle w:val="TAC"/>
              <w:spacing w:line="254" w:lineRule="auto"/>
              <w:rPr>
                <w:ins w:id="551" w:author="Kazuyoshi Uesaka" w:date="2020-11-11T20:34:00Z"/>
                <w:rFonts w:cs="Arial"/>
                <w:lang w:val="en-US" w:eastAsia="zh-CN"/>
              </w:rPr>
            </w:pPr>
            <w:ins w:id="552" w:author="Kazuyoshi Uesaka" w:date="2020-11-11T20:34: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2EF9268" w14:textId="77777777" w:rsidR="00B71EC5" w:rsidRPr="00890474" w:rsidRDefault="00B71EC5" w:rsidP="00041877">
            <w:pPr>
              <w:pStyle w:val="TAC"/>
              <w:spacing w:line="254" w:lineRule="auto"/>
              <w:rPr>
                <w:ins w:id="553" w:author="Kazuyoshi Uesaka" w:date="2020-11-11T20:34:00Z"/>
                <w:rFonts w:cs="Arial"/>
                <w:lang w:val="en-US" w:eastAsia="zh-CN"/>
              </w:rPr>
            </w:pPr>
            <w:ins w:id="554" w:author="Kazuyoshi Uesaka" w:date="2020-11-11T20:34: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B71EC5" w:rsidRPr="00890474" w14:paraId="0CD0883E" w14:textId="77777777" w:rsidTr="00041877">
        <w:trPr>
          <w:cantSplit/>
          <w:jc w:val="center"/>
          <w:ins w:id="55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045319A" w14:textId="77777777" w:rsidR="00B71EC5" w:rsidRPr="00890474" w:rsidRDefault="00B71EC5" w:rsidP="00041877">
            <w:pPr>
              <w:pStyle w:val="TAL"/>
              <w:spacing w:line="254" w:lineRule="auto"/>
              <w:rPr>
                <w:ins w:id="556" w:author="Kazuyoshi Uesaka" w:date="2020-11-11T20:34:00Z"/>
                <w:i/>
                <w:lang w:val="en-US" w:eastAsia="zh-CN"/>
              </w:rPr>
            </w:pPr>
            <w:proofErr w:type="spellStart"/>
            <w:ins w:id="557" w:author="Kazuyoshi Uesaka" w:date="2020-11-11T20:34:00Z">
              <w:r w:rsidRPr="00890474">
                <w:rPr>
                  <w:lang w:val="en-US" w:eastAsia="ko-KR"/>
                </w:rPr>
                <w:t>Backoff</w:t>
              </w:r>
              <w:proofErr w:type="spellEnd"/>
              <w:r w:rsidRPr="00890474">
                <w:rPr>
                  <w:lang w:val="en-US" w:eastAsia="ko-KR"/>
                </w:rPr>
                <w:t xml:space="preserve"> Parameter</w:t>
              </w:r>
              <w:r w:rsidRPr="00890474">
                <w:rPr>
                  <w:lang w:val="en-US"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398CBA69" w14:textId="77777777" w:rsidR="00B71EC5" w:rsidRPr="00890474" w:rsidRDefault="00B71EC5" w:rsidP="00041877">
            <w:pPr>
              <w:pStyle w:val="TAC"/>
              <w:spacing w:line="254" w:lineRule="auto"/>
              <w:rPr>
                <w:ins w:id="558" w:author="Kazuyoshi Uesaka" w:date="2020-11-11T20:34:00Z"/>
                <w:rFonts w:cs="Arial"/>
                <w:lang w:val="en-US" w:eastAsia="zh-CN"/>
              </w:rPr>
            </w:pPr>
            <w:ins w:id="559" w:author="Kazuyoshi Uesaka" w:date="2020-11-11T20:34: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6D82356" w14:textId="77777777" w:rsidR="00B71EC5" w:rsidRPr="00890474" w:rsidRDefault="00B71EC5" w:rsidP="00041877">
            <w:pPr>
              <w:pStyle w:val="TAC"/>
              <w:spacing w:line="254" w:lineRule="auto"/>
              <w:rPr>
                <w:ins w:id="560" w:author="Kazuyoshi Uesaka" w:date="2020-11-11T20:34:00Z"/>
                <w:rFonts w:cs="Arial"/>
                <w:lang w:val="en-US" w:eastAsia="zh-CN"/>
              </w:rPr>
            </w:pPr>
            <w:ins w:id="561" w:author="Kazuyoshi Uesaka" w:date="2020-11-11T20:34:00Z">
              <w:r w:rsidRPr="00890474">
                <w:rPr>
                  <w:rFonts w:cs="Arial"/>
                  <w:lang w:val="en-US" w:eastAsia="zh-CN"/>
                </w:rPr>
                <w:t>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ins>
          </w:p>
        </w:tc>
      </w:tr>
      <w:tr w:rsidR="00B71EC5" w:rsidRPr="00890474" w14:paraId="7159D519" w14:textId="77777777" w:rsidTr="00041877">
        <w:trPr>
          <w:cantSplit/>
          <w:jc w:val="center"/>
          <w:ins w:id="56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7075883" w14:textId="77777777" w:rsidR="00B71EC5" w:rsidRPr="00890474" w:rsidRDefault="00B71EC5" w:rsidP="00041877">
            <w:pPr>
              <w:pStyle w:val="TAL"/>
              <w:spacing w:line="254" w:lineRule="auto"/>
              <w:rPr>
                <w:ins w:id="563" w:author="Kazuyoshi Uesaka" w:date="2020-11-11T20:34:00Z"/>
                <w:lang w:val="en-US" w:eastAsia="ko-KR"/>
              </w:rPr>
            </w:pPr>
            <w:proofErr w:type="spellStart"/>
            <w:ins w:id="564" w:author="Kazuyoshi Uesaka" w:date="2020-11-11T20:34:00Z">
              <w:r w:rsidRPr="00890474">
                <w:rPr>
                  <w:lang w:val="en-US" w:eastAsia="ko-KR"/>
                </w:rPr>
                <w:t>msgA</w:t>
              </w:r>
              <w:proofErr w:type="spellEnd"/>
              <w:r w:rsidRPr="00890474">
                <w:rPr>
                  <w:lang w:val="en-US" w:eastAsia="ko-KR"/>
                </w:rPr>
                <w:t>-MCS</w:t>
              </w:r>
            </w:ins>
          </w:p>
        </w:tc>
        <w:tc>
          <w:tcPr>
            <w:tcW w:w="1559" w:type="dxa"/>
            <w:tcBorders>
              <w:top w:val="single" w:sz="4" w:space="0" w:color="auto"/>
              <w:left w:val="single" w:sz="4" w:space="0" w:color="auto"/>
              <w:bottom w:val="single" w:sz="4" w:space="0" w:color="auto"/>
              <w:right w:val="single" w:sz="4" w:space="0" w:color="auto"/>
            </w:tcBorders>
            <w:hideMark/>
          </w:tcPr>
          <w:p w14:paraId="2FDB76F4" w14:textId="77777777" w:rsidR="00B71EC5" w:rsidRPr="00890474" w:rsidRDefault="00B71EC5" w:rsidP="00041877">
            <w:pPr>
              <w:pStyle w:val="TAC"/>
              <w:rPr>
                <w:ins w:id="565" w:author="Kazuyoshi Uesaka" w:date="2020-11-11T20:34:00Z"/>
                <w:lang w:val="en-US" w:eastAsia="zh-CN"/>
              </w:rPr>
            </w:pPr>
            <w:ins w:id="566"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16F2E8F" w14:textId="77777777" w:rsidR="00B71EC5" w:rsidRPr="00890474" w:rsidRDefault="00B71EC5" w:rsidP="00041877">
            <w:pPr>
              <w:pStyle w:val="TAC"/>
              <w:rPr>
                <w:ins w:id="567" w:author="Kazuyoshi Uesaka" w:date="2020-11-11T20:34:00Z"/>
                <w:lang w:val="en-US" w:eastAsia="zh-CN"/>
              </w:rPr>
            </w:pPr>
            <w:ins w:id="568" w:author="Kazuyoshi Uesaka" w:date="2020-11-11T20:34: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B71EC5" w:rsidRPr="00890474" w14:paraId="4D465F23" w14:textId="77777777" w:rsidTr="00041877">
        <w:trPr>
          <w:cantSplit/>
          <w:jc w:val="center"/>
          <w:ins w:id="56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E512648" w14:textId="77777777" w:rsidR="00B71EC5" w:rsidRPr="00890474" w:rsidRDefault="00B71EC5" w:rsidP="00041877">
            <w:pPr>
              <w:pStyle w:val="TAL"/>
              <w:spacing w:line="254" w:lineRule="auto"/>
              <w:rPr>
                <w:ins w:id="570" w:author="Kazuyoshi Uesaka" w:date="2020-11-11T20:34:00Z"/>
                <w:lang w:val="en-US" w:eastAsia="ko-KR"/>
              </w:rPr>
            </w:pPr>
            <w:proofErr w:type="spellStart"/>
            <w:ins w:id="571" w:author="Kazuyoshi Uesaka" w:date="2020-11-11T20:34:00Z">
              <w:r w:rsidRPr="00890474">
                <w:rPr>
                  <w:lang w:val="en-US" w:eastAsia="ko-KR"/>
                </w:rPr>
                <w:t>nrofSlotsMsgA</w:t>
              </w:r>
              <w:proofErr w:type="spellEnd"/>
              <w:r w:rsidRPr="00890474">
                <w:rPr>
                  <w:lang w:val="en-US" w:eastAsia="ko-KR"/>
                </w:rPr>
                <w:t>-PUSCH</w:t>
              </w:r>
            </w:ins>
          </w:p>
        </w:tc>
        <w:tc>
          <w:tcPr>
            <w:tcW w:w="1559" w:type="dxa"/>
            <w:tcBorders>
              <w:top w:val="single" w:sz="4" w:space="0" w:color="auto"/>
              <w:left w:val="single" w:sz="4" w:space="0" w:color="auto"/>
              <w:bottom w:val="single" w:sz="4" w:space="0" w:color="auto"/>
              <w:right w:val="single" w:sz="4" w:space="0" w:color="auto"/>
            </w:tcBorders>
            <w:hideMark/>
          </w:tcPr>
          <w:p w14:paraId="2A3657EC" w14:textId="77777777" w:rsidR="00B71EC5" w:rsidRPr="00890474" w:rsidRDefault="00B71EC5" w:rsidP="00041877">
            <w:pPr>
              <w:pStyle w:val="TAC"/>
              <w:rPr>
                <w:ins w:id="572" w:author="Kazuyoshi Uesaka" w:date="2020-11-11T20:34:00Z"/>
                <w:lang w:val="en-US" w:eastAsia="zh-CN"/>
              </w:rPr>
            </w:pPr>
            <w:ins w:id="573"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1D7C251" w14:textId="77777777" w:rsidR="00B71EC5" w:rsidRPr="00890474" w:rsidRDefault="00B71EC5" w:rsidP="00041877">
            <w:pPr>
              <w:pStyle w:val="TAC"/>
              <w:rPr>
                <w:ins w:id="574" w:author="Kazuyoshi Uesaka" w:date="2020-11-11T20:34:00Z"/>
                <w:lang w:val="en-US" w:eastAsia="zh-CN"/>
              </w:rPr>
            </w:pPr>
            <w:ins w:id="575" w:author="Kazuyoshi Uesaka" w:date="2020-11-11T20:34:00Z">
              <w:r w:rsidRPr="00890474">
                <w:rPr>
                  <w:lang w:val="en-US" w:eastAsia="zh-CN"/>
                </w:rPr>
                <w:t>Number of slots containing one or multiple PUSCH occasions</w:t>
              </w:r>
            </w:ins>
          </w:p>
        </w:tc>
      </w:tr>
      <w:tr w:rsidR="00B71EC5" w:rsidRPr="00890474" w14:paraId="637A20D4" w14:textId="77777777" w:rsidTr="00041877">
        <w:trPr>
          <w:cantSplit/>
          <w:jc w:val="center"/>
          <w:ins w:id="57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FBCA706" w14:textId="77777777" w:rsidR="00B71EC5" w:rsidRPr="00890474" w:rsidRDefault="00B71EC5" w:rsidP="00041877">
            <w:pPr>
              <w:pStyle w:val="TAL"/>
              <w:rPr>
                <w:ins w:id="577" w:author="Kazuyoshi Uesaka" w:date="2020-11-11T20:34:00Z"/>
                <w:lang w:val="en-US" w:eastAsia="ko-KR"/>
              </w:rPr>
            </w:pPr>
            <w:proofErr w:type="spellStart"/>
            <w:ins w:id="578" w:author="Kazuyoshi Uesaka" w:date="2020-11-11T20:34:00Z">
              <w:r w:rsidRPr="00890474">
                <w:rPr>
                  <w:lang w:val="en-US" w:eastAsia="ko-KR"/>
                </w:rPr>
                <w:t>nrofMsgA</w:t>
              </w:r>
              <w:proofErr w:type="spellEnd"/>
              <w:r w:rsidRPr="00890474">
                <w:rPr>
                  <w:lang w:val="en-US" w:eastAsia="ko-KR"/>
                </w:rPr>
                <w:t>-PO-</w:t>
              </w:r>
              <w:proofErr w:type="spellStart"/>
              <w:r w:rsidRPr="00890474">
                <w:rPr>
                  <w:lang w:val="en-US" w:eastAsia="ko-KR"/>
                </w:rPr>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3604B7A" w14:textId="77777777" w:rsidR="00B71EC5" w:rsidRPr="00890474" w:rsidRDefault="00B71EC5" w:rsidP="00041877">
            <w:pPr>
              <w:pStyle w:val="TAC"/>
              <w:rPr>
                <w:ins w:id="579" w:author="Kazuyoshi Uesaka" w:date="2020-11-11T20:34:00Z"/>
                <w:lang w:val="en-US" w:eastAsia="zh-CN"/>
              </w:rPr>
            </w:pPr>
            <w:ins w:id="580"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403C46EF" w14:textId="77777777" w:rsidR="00B71EC5" w:rsidRPr="00890474" w:rsidRDefault="00B71EC5" w:rsidP="00041877">
            <w:pPr>
              <w:pStyle w:val="TAC"/>
              <w:rPr>
                <w:ins w:id="581" w:author="Kazuyoshi Uesaka" w:date="2020-11-11T20:34:00Z"/>
                <w:lang w:val="en-US" w:eastAsia="zh-CN"/>
              </w:rPr>
            </w:pPr>
            <w:ins w:id="582" w:author="Kazuyoshi Uesaka" w:date="2020-11-11T20:34:00Z">
              <w:r w:rsidRPr="00890474">
                <w:rPr>
                  <w:lang w:val="en-US" w:eastAsia="zh-CN"/>
                </w:rPr>
                <w:t>Number of time domain PUSCH occasions in each slot</w:t>
              </w:r>
            </w:ins>
          </w:p>
        </w:tc>
      </w:tr>
      <w:tr w:rsidR="00B71EC5" w:rsidRPr="00890474" w14:paraId="23AA8AB6" w14:textId="77777777" w:rsidTr="00041877">
        <w:trPr>
          <w:cantSplit/>
          <w:jc w:val="center"/>
          <w:ins w:id="58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F4A5555" w14:textId="77777777" w:rsidR="00B71EC5" w:rsidRPr="00890474" w:rsidRDefault="00B71EC5" w:rsidP="00041877">
            <w:pPr>
              <w:pStyle w:val="TAL"/>
              <w:rPr>
                <w:ins w:id="584" w:author="Kazuyoshi Uesaka" w:date="2020-11-11T20:34:00Z"/>
                <w:lang w:val="en-US" w:eastAsia="ko-KR"/>
              </w:rPr>
            </w:pPr>
            <w:proofErr w:type="spellStart"/>
            <w:ins w:id="585"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1B8826F" w14:textId="77777777" w:rsidR="00B71EC5" w:rsidRPr="00890474" w:rsidRDefault="00B71EC5" w:rsidP="00041877">
            <w:pPr>
              <w:pStyle w:val="TAC"/>
              <w:rPr>
                <w:ins w:id="586" w:author="Kazuyoshi Uesaka" w:date="2020-11-11T20:34:00Z"/>
                <w:lang w:val="en-US" w:eastAsia="zh-CN"/>
              </w:rPr>
            </w:pPr>
            <w:ins w:id="587"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E70AD05" w14:textId="77777777" w:rsidR="00B71EC5" w:rsidRPr="00890474" w:rsidRDefault="00B71EC5" w:rsidP="00041877">
            <w:pPr>
              <w:pStyle w:val="TAC"/>
              <w:rPr>
                <w:ins w:id="588" w:author="Kazuyoshi Uesaka" w:date="2020-11-11T20:34:00Z"/>
                <w:lang w:val="en-US" w:eastAsia="zh-CN"/>
              </w:rPr>
            </w:pPr>
            <w:ins w:id="589" w:author="Kazuyoshi Uesaka" w:date="2020-11-11T20:34:00Z">
              <w:r w:rsidRPr="00890474">
                <w:rPr>
                  <w:lang w:val="en-US" w:eastAsia="zh-CN"/>
                </w:rPr>
                <w:t>A single time offset with respect to the start of each PRACH slot, counted as the number of slots</w:t>
              </w:r>
            </w:ins>
          </w:p>
        </w:tc>
      </w:tr>
      <w:tr w:rsidR="00B71EC5" w:rsidRPr="00890474" w14:paraId="0B4B8F4E" w14:textId="77777777" w:rsidTr="00041877">
        <w:trPr>
          <w:cantSplit/>
          <w:jc w:val="center"/>
          <w:ins w:id="59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0981F30" w14:textId="77777777" w:rsidR="00B71EC5" w:rsidRPr="00890474" w:rsidRDefault="00B71EC5" w:rsidP="00041877">
            <w:pPr>
              <w:pStyle w:val="TAL"/>
              <w:rPr>
                <w:ins w:id="591" w:author="Kazuyoshi Uesaka" w:date="2020-11-11T20:34:00Z"/>
                <w:lang w:val="en-US" w:eastAsia="ko-KR"/>
              </w:rPr>
            </w:pPr>
            <w:ins w:id="592" w:author="Kazuyoshi Uesaka" w:date="2020-11-11T20:34:00Z">
              <w:r w:rsidRPr="00890474">
                <w:rPr>
                  <w:lang w:val="en-US" w:eastAsia="ko-KR"/>
                </w:rPr>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46F161AF" w14:textId="77777777" w:rsidR="00B71EC5" w:rsidRPr="00890474" w:rsidRDefault="00B71EC5" w:rsidP="00041877">
            <w:pPr>
              <w:pStyle w:val="TAC"/>
              <w:rPr>
                <w:ins w:id="593" w:author="Kazuyoshi Uesaka" w:date="2020-11-11T20:34:00Z"/>
                <w:lang w:val="en-US" w:eastAsia="zh-CN"/>
              </w:rPr>
            </w:pPr>
            <w:ins w:id="594" w:author="Kazuyoshi Uesaka" w:date="2020-11-11T20:34: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353D49F8" w14:textId="77777777" w:rsidR="00B71EC5" w:rsidRPr="00890474" w:rsidRDefault="00B71EC5" w:rsidP="00041877">
            <w:pPr>
              <w:pStyle w:val="TAC"/>
              <w:rPr>
                <w:ins w:id="595" w:author="Kazuyoshi Uesaka" w:date="2020-11-11T20:34:00Z"/>
                <w:lang w:val="en-US" w:eastAsia="zh-CN"/>
              </w:rPr>
            </w:pPr>
          </w:p>
        </w:tc>
      </w:tr>
      <w:tr w:rsidR="00B71EC5" w:rsidRPr="00890474" w14:paraId="6DE484FF" w14:textId="77777777" w:rsidTr="00041877">
        <w:trPr>
          <w:cantSplit/>
          <w:jc w:val="center"/>
          <w:ins w:id="59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CC55F80" w14:textId="77777777" w:rsidR="00B71EC5" w:rsidRPr="00890474" w:rsidRDefault="00B71EC5" w:rsidP="00041877">
            <w:pPr>
              <w:pStyle w:val="TAL"/>
              <w:rPr>
                <w:ins w:id="597" w:author="Kazuyoshi Uesaka" w:date="2020-11-11T20:34:00Z"/>
                <w:lang w:val="en-US" w:eastAsia="ko-KR"/>
              </w:rPr>
            </w:pPr>
            <w:ins w:id="598" w:author="Kazuyoshi Uesaka" w:date="2020-11-11T20:34:00Z">
              <w:r w:rsidRPr="00890474">
                <w:rPr>
                  <w:lang w:val="en-US" w:eastAsia="ko-KR"/>
                </w:rPr>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6AEDAC3B" w14:textId="77777777" w:rsidR="00B71EC5" w:rsidRPr="00890474" w:rsidRDefault="00B71EC5" w:rsidP="00041877">
            <w:pPr>
              <w:pStyle w:val="TAC"/>
              <w:rPr>
                <w:ins w:id="599" w:author="Kazuyoshi Uesaka" w:date="2020-11-11T20:34:00Z"/>
                <w:lang w:val="en-US" w:eastAsia="zh-CN"/>
              </w:rPr>
            </w:pPr>
            <w:ins w:id="600" w:author="Kazuyoshi Uesaka" w:date="2020-11-11T20:34:00Z">
              <w:r w:rsidRPr="00890474">
                <w:rPr>
                  <w:lang w:val="en-US" w:eastAsia="zh-CN"/>
                </w:rPr>
                <w:t>10</w:t>
              </w:r>
            </w:ins>
          </w:p>
        </w:tc>
        <w:tc>
          <w:tcPr>
            <w:tcW w:w="4746" w:type="dxa"/>
            <w:tcBorders>
              <w:top w:val="single" w:sz="4" w:space="0" w:color="auto"/>
              <w:left w:val="single" w:sz="4" w:space="0" w:color="auto"/>
              <w:bottom w:val="single" w:sz="4" w:space="0" w:color="auto"/>
              <w:right w:val="single" w:sz="4" w:space="0" w:color="auto"/>
            </w:tcBorders>
          </w:tcPr>
          <w:p w14:paraId="3AF541A7" w14:textId="77777777" w:rsidR="00B71EC5" w:rsidRPr="00890474" w:rsidRDefault="00B71EC5" w:rsidP="00041877">
            <w:pPr>
              <w:pStyle w:val="TAC"/>
              <w:rPr>
                <w:ins w:id="601" w:author="Kazuyoshi Uesaka" w:date="2020-11-11T20:34:00Z"/>
                <w:lang w:val="en-US" w:eastAsia="zh-CN"/>
              </w:rPr>
            </w:pPr>
          </w:p>
        </w:tc>
      </w:tr>
      <w:tr w:rsidR="00B71EC5" w:rsidRPr="00890474" w14:paraId="5B01E862" w14:textId="77777777" w:rsidTr="00041877">
        <w:trPr>
          <w:cantSplit/>
          <w:jc w:val="center"/>
          <w:ins w:id="60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2CF28F7" w14:textId="77777777" w:rsidR="00B71EC5" w:rsidRPr="00890474" w:rsidRDefault="00B71EC5" w:rsidP="00041877">
            <w:pPr>
              <w:pStyle w:val="TAL"/>
              <w:rPr>
                <w:ins w:id="603" w:author="Kazuyoshi Uesaka" w:date="2020-11-11T20:34:00Z"/>
                <w:lang w:val="en-US" w:eastAsia="ko-KR"/>
              </w:rPr>
            </w:pPr>
            <w:proofErr w:type="spellStart"/>
            <w:ins w:id="604" w:author="Kazuyoshi Uesaka" w:date="2020-11-11T20:34:00Z">
              <w:r w:rsidRPr="00890474">
                <w:rPr>
                  <w:lang w:val="en-US" w:eastAsia="ko-KR"/>
                </w:rPr>
                <w:t>mappingTypeMsgA</w:t>
              </w:r>
              <w:proofErr w:type="spellEnd"/>
              <w:r w:rsidRPr="00890474">
                <w:rPr>
                  <w:lang w:val="en-US" w:eastAsia="ko-KR"/>
                </w:rPr>
                <w:t>-PUSCH</w:t>
              </w:r>
            </w:ins>
          </w:p>
        </w:tc>
        <w:tc>
          <w:tcPr>
            <w:tcW w:w="1559" w:type="dxa"/>
            <w:tcBorders>
              <w:top w:val="single" w:sz="4" w:space="0" w:color="auto"/>
              <w:left w:val="single" w:sz="4" w:space="0" w:color="auto"/>
              <w:bottom w:val="single" w:sz="4" w:space="0" w:color="auto"/>
              <w:right w:val="single" w:sz="4" w:space="0" w:color="auto"/>
            </w:tcBorders>
            <w:hideMark/>
          </w:tcPr>
          <w:p w14:paraId="10636F2A" w14:textId="77777777" w:rsidR="00B71EC5" w:rsidRPr="00890474" w:rsidRDefault="00B71EC5" w:rsidP="00041877">
            <w:pPr>
              <w:pStyle w:val="TAC"/>
              <w:rPr>
                <w:ins w:id="605" w:author="Kazuyoshi Uesaka" w:date="2020-11-11T20:34:00Z"/>
                <w:lang w:val="en-US" w:eastAsia="zh-CN"/>
              </w:rPr>
            </w:pPr>
            <w:proofErr w:type="spellStart"/>
            <w:ins w:id="606" w:author="Kazuyoshi Uesaka" w:date="2020-11-11T20:34: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51AC533B" w14:textId="77777777" w:rsidR="00B71EC5" w:rsidRPr="00890474" w:rsidRDefault="00B71EC5" w:rsidP="00041877">
            <w:pPr>
              <w:pStyle w:val="TAC"/>
              <w:rPr>
                <w:ins w:id="607" w:author="Kazuyoshi Uesaka" w:date="2020-11-11T20:34:00Z"/>
                <w:lang w:val="en-US" w:eastAsia="zh-CN"/>
              </w:rPr>
            </w:pPr>
          </w:p>
        </w:tc>
      </w:tr>
      <w:tr w:rsidR="00B71EC5" w:rsidRPr="00890474" w14:paraId="77AEEA41" w14:textId="77777777" w:rsidTr="00041877">
        <w:trPr>
          <w:cantSplit/>
          <w:jc w:val="center"/>
          <w:ins w:id="60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33CCB4B" w14:textId="77777777" w:rsidR="00B71EC5" w:rsidRPr="00890474" w:rsidRDefault="00B71EC5" w:rsidP="00041877">
            <w:pPr>
              <w:pStyle w:val="TAL"/>
              <w:rPr>
                <w:ins w:id="609" w:author="Kazuyoshi Uesaka" w:date="2020-11-11T20:34:00Z"/>
                <w:lang w:val="en-US" w:eastAsia="ko-KR"/>
              </w:rPr>
            </w:pPr>
            <w:proofErr w:type="spellStart"/>
            <w:ins w:id="610" w:author="Kazuyoshi Uesaka" w:date="2020-11-11T20:34:00Z">
              <w:r w:rsidRPr="00890474">
                <w:rPr>
                  <w:lang w:val="en-US" w:eastAsia="ko-KR"/>
                </w:rPr>
                <w:t>nrofPRBs</w:t>
              </w:r>
              <w:proofErr w:type="spellEnd"/>
              <w:r w:rsidRPr="00890474">
                <w:rPr>
                  <w:lang w:val="en-US" w:eastAsia="ko-KR"/>
                </w:rPr>
                <w:t>-</w:t>
              </w:r>
              <w:proofErr w:type="spellStart"/>
              <w:r w:rsidRPr="00890474">
                <w:rPr>
                  <w:lang w:val="en-US" w:eastAsia="ko-KR"/>
                </w:rPr>
                <w:t>PerMsgA</w:t>
              </w:r>
              <w:proofErr w:type="spellEnd"/>
              <w:r w:rsidRPr="00890474">
                <w:rPr>
                  <w:lang w:val="en-US" w:eastAsia="ko-KR"/>
                </w:rPr>
                <w:t>-PO</w:t>
              </w:r>
            </w:ins>
          </w:p>
        </w:tc>
        <w:tc>
          <w:tcPr>
            <w:tcW w:w="1559" w:type="dxa"/>
            <w:tcBorders>
              <w:top w:val="single" w:sz="4" w:space="0" w:color="auto"/>
              <w:left w:val="single" w:sz="4" w:space="0" w:color="auto"/>
              <w:bottom w:val="single" w:sz="4" w:space="0" w:color="auto"/>
              <w:right w:val="single" w:sz="4" w:space="0" w:color="auto"/>
            </w:tcBorders>
            <w:hideMark/>
          </w:tcPr>
          <w:p w14:paraId="7E4FF853" w14:textId="77777777" w:rsidR="00B71EC5" w:rsidRPr="00890474" w:rsidRDefault="00B71EC5" w:rsidP="00041877">
            <w:pPr>
              <w:pStyle w:val="TAC"/>
              <w:rPr>
                <w:ins w:id="611" w:author="Kazuyoshi Uesaka" w:date="2020-11-11T20:34:00Z"/>
                <w:lang w:val="en-US" w:eastAsia="zh-CN"/>
              </w:rPr>
            </w:pPr>
            <w:ins w:id="612" w:author="Kazuyoshi Uesaka" w:date="2020-11-11T20:34: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5CF68090" w14:textId="77777777" w:rsidR="00B71EC5" w:rsidRPr="00890474" w:rsidRDefault="00B71EC5" w:rsidP="00041877">
            <w:pPr>
              <w:pStyle w:val="TAC"/>
              <w:rPr>
                <w:ins w:id="613" w:author="Kazuyoshi Uesaka" w:date="2020-11-11T20:34:00Z"/>
                <w:lang w:val="en-US" w:eastAsia="zh-CN"/>
              </w:rPr>
            </w:pPr>
            <w:ins w:id="614" w:author="Kazuyoshi Uesaka" w:date="2020-11-11T20:34:00Z">
              <w:r w:rsidRPr="00890474">
                <w:rPr>
                  <w:lang w:val="en-US" w:eastAsia="zh-CN"/>
                </w:rPr>
                <w:t>Number of RBs per PUSCH occasion</w:t>
              </w:r>
            </w:ins>
          </w:p>
        </w:tc>
      </w:tr>
      <w:tr w:rsidR="00B71EC5" w:rsidRPr="00890474" w14:paraId="3C378248" w14:textId="77777777" w:rsidTr="00041877">
        <w:trPr>
          <w:cantSplit/>
          <w:jc w:val="center"/>
          <w:ins w:id="61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C5DA691" w14:textId="77777777" w:rsidR="00B71EC5" w:rsidRPr="00890474" w:rsidRDefault="00B71EC5" w:rsidP="00041877">
            <w:pPr>
              <w:pStyle w:val="TAL"/>
              <w:rPr>
                <w:ins w:id="616" w:author="Kazuyoshi Uesaka" w:date="2020-11-11T20:34:00Z"/>
                <w:lang w:val="en-US" w:eastAsia="ko-KR"/>
              </w:rPr>
            </w:pPr>
            <w:proofErr w:type="spellStart"/>
            <w:ins w:id="617" w:author="Kazuyoshi Uesaka" w:date="2020-11-11T20:34:00Z">
              <w:r w:rsidRPr="00890474">
                <w:rPr>
                  <w:lang w:val="en-US" w:eastAsia="ko-KR"/>
                </w:rPr>
                <w:t>nrofMsgA</w:t>
              </w:r>
              <w:proofErr w:type="spellEnd"/>
              <w:r w:rsidRPr="00890474">
                <w:rPr>
                  <w:lang w:val="en-US" w:eastAsia="ko-KR"/>
                </w:rPr>
                <w:t>-PO-FDM</w:t>
              </w:r>
            </w:ins>
          </w:p>
        </w:tc>
        <w:tc>
          <w:tcPr>
            <w:tcW w:w="1559" w:type="dxa"/>
            <w:tcBorders>
              <w:top w:val="single" w:sz="4" w:space="0" w:color="auto"/>
              <w:left w:val="single" w:sz="4" w:space="0" w:color="auto"/>
              <w:bottom w:val="single" w:sz="4" w:space="0" w:color="auto"/>
              <w:right w:val="single" w:sz="4" w:space="0" w:color="auto"/>
            </w:tcBorders>
            <w:hideMark/>
          </w:tcPr>
          <w:p w14:paraId="7FCBD254" w14:textId="77777777" w:rsidR="00B71EC5" w:rsidRPr="00890474" w:rsidRDefault="00B71EC5" w:rsidP="00041877">
            <w:pPr>
              <w:pStyle w:val="TAC"/>
              <w:rPr>
                <w:ins w:id="618" w:author="Kazuyoshi Uesaka" w:date="2020-11-11T20:34:00Z"/>
                <w:lang w:val="en-US" w:eastAsia="zh-CN"/>
              </w:rPr>
            </w:pPr>
            <w:ins w:id="619" w:author="Kazuyoshi Uesaka" w:date="2020-11-11T20:34: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4950CF8F" w14:textId="77777777" w:rsidR="00B71EC5" w:rsidRPr="00890474" w:rsidRDefault="00B71EC5" w:rsidP="00041877">
            <w:pPr>
              <w:pStyle w:val="TAC"/>
              <w:rPr>
                <w:ins w:id="620" w:author="Kazuyoshi Uesaka" w:date="2020-11-11T20:34:00Z"/>
                <w:lang w:val="en-US" w:eastAsia="zh-CN"/>
              </w:rPr>
            </w:pPr>
            <w:ins w:id="621" w:author="Kazuyoshi Uesaka" w:date="2020-11-11T20:34: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w:t>
              </w:r>
              <w:proofErr w:type="gramStart"/>
              <w:r w:rsidRPr="00890474">
                <w:rPr>
                  <w:lang w:val="en-US" w:eastAsia="zh-CN"/>
                </w:rPr>
                <w:t>one time</w:t>
              </w:r>
              <w:proofErr w:type="gramEnd"/>
              <w:r w:rsidRPr="00890474">
                <w:rPr>
                  <w:lang w:val="en-US" w:eastAsia="zh-CN"/>
                </w:rPr>
                <w:t xml:space="preserve"> instance</w:t>
              </w:r>
            </w:ins>
          </w:p>
        </w:tc>
      </w:tr>
      <w:tr w:rsidR="00B71EC5" w:rsidRPr="00890474" w14:paraId="611AF482" w14:textId="77777777" w:rsidTr="00041877">
        <w:trPr>
          <w:cantSplit/>
          <w:jc w:val="center"/>
          <w:ins w:id="62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88DDC1F" w14:textId="77777777" w:rsidR="00B71EC5" w:rsidRPr="00890474" w:rsidRDefault="00B71EC5" w:rsidP="00041877">
            <w:pPr>
              <w:pStyle w:val="TAL"/>
              <w:rPr>
                <w:ins w:id="623" w:author="Kazuyoshi Uesaka" w:date="2020-11-11T20:34:00Z"/>
                <w:lang w:val="en-US" w:eastAsia="ko-KR"/>
              </w:rPr>
            </w:pPr>
            <w:proofErr w:type="spellStart"/>
            <w:ins w:id="624" w:author="Kazuyoshi Uesaka" w:date="2020-11-11T20:34:00Z">
              <w:r w:rsidRPr="00890474">
                <w:rPr>
                  <w:lang w:val="en-US" w:eastAsia="ko-KR"/>
                </w:rPr>
                <w:t>msgA</w:t>
              </w:r>
              <w:proofErr w:type="spellEnd"/>
              <w:r w:rsidRPr="00890474">
                <w:rPr>
                  <w:lang w:val="en-US" w:eastAsia="ko-KR"/>
                </w:rPr>
                <w:t>-DMRS-</w:t>
              </w:r>
              <w:proofErr w:type="spellStart"/>
              <w:r w:rsidRPr="00890474">
                <w:rPr>
                  <w:lang w:val="en-US" w:eastAsia="ko-KR"/>
                </w:rPr>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542748B" w14:textId="77777777" w:rsidR="00B71EC5" w:rsidRPr="00890474" w:rsidRDefault="00B71EC5" w:rsidP="00041877">
            <w:pPr>
              <w:pStyle w:val="TAC"/>
              <w:rPr>
                <w:ins w:id="625" w:author="Kazuyoshi Uesaka" w:date="2020-11-11T20:34:00Z"/>
                <w:lang w:val="en-US" w:eastAsia="zh-CN"/>
              </w:rPr>
            </w:pPr>
            <w:ins w:id="626" w:author="Kazuyoshi Uesaka" w:date="2020-11-11T20:34: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517DC5D2" w14:textId="77777777" w:rsidR="00B71EC5" w:rsidRPr="00890474" w:rsidRDefault="00B71EC5" w:rsidP="00041877">
            <w:pPr>
              <w:pStyle w:val="TAC"/>
              <w:rPr>
                <w:ins w:id="627" w:author="Kazuyoshi Uesaka" w:date="2020-11-11T20:34:00Z"/>
                <w:lang w:val="en-US" w:eastAsia="zh-CN"/>
              </w:rPr>
            </w:pPr>
            <w:ins w:id="628" w:author="Kazuyoshi Uesaka" w:date="2020-11-11T20:34:00Z">
              <w:r w:rsidRPr="00890474">
                <w:rPr>
                  <w:lang w:val="en-US" w:eastAsia="zh-CN"/>
                </w:rPr>
                <w:t>Position for additional DM-RS</w:t>
              </w:r>
            </w:ins>
          </w:p>
        </w:tc>
      </w:tr>
      <w:tr w:rsidR="00B71EC5" w:rsidRPr="00890474" w14:paraId="470D313F" w14:textId="77777777" w:rsidTr="00041877">
        <w:trPr>
          <w:cantSplit/>
          <w:jc w:val="center"/>
          <w:ins w:id="62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2231CA8" w14:textId="77777777" w:rsidR="00B71EC5" w:rsidRPr="00890474" w:rsidRDefault="00B71EC5" w:rsidP="00041877">
            <w:pPr>
              <w:pStyle w:val="TAL"/>
              <w:rPr>
                <w:ins w:id="630" w:author="Kazuyoshi Uesaka" w:date="2020-11-11T20:34:00Z"/>
                <w:lang w:val="en-US" w:eastAsia="ko-KR"/>
              </w:rPr>
            </w:pPr>
            <w:proofErr w:type="spellStart"/>
            <w:ins w:id="631"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0F356A" w14:textId="77777777" w:rsidR="00B71EC5" w:rsidRPr="00890474" w:rsidRDefault="00B71EC5" w:rsidP="00041877">
            <w:pPr>
              <w:pStyle w:val="TAC"/>
              <w:rPr>
                <w:ins w:id="632" w:author="Kazuyoshi Uesaka" w:date="2020-11-11T20:34:00Z"/>
                <w:lang w:val="en-US" w:eastAsia="zh-CN"/>
              </w:rPr>
            </w:pPr>
            <w:ins w:id="633" w:author="Kazuyoshi Uesaka" w:date="2020-11-11T20:34: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7A812249" w14:textId="77777777" w:rsidR="00B71EC5" w:rsidRPr="00890474" w:rsidRDefault="00B71EC5" w:rsidP="00041877">
            <w:pPr>
              <w:pStyle w:val="TAC"/>
              <w:rPr>
                <w:ins w:id="634" w:author="Kazuyoshi Uesaka" w:date="2020-11-11T20:34:00Z"/>
                <w:lang w:val="en-US" w:eastAsia="zh-CN"/>
              </w:rPr>
            </w:pPr>
            <w:ins w:id="635" w:author="Kazuyoshi Uesaka" w:date="2020-11-11T20:34:00Z">
              <w:r w:rsidRPr="00890474">
                <w:rPr>
                  <w:lang w:val="en-US" w:eastAsia="zh-CN"/>
                </w:rPr>
                <w:t>Configure 1 port per CDM group</w:t>
              </w:r>
            </w:ins>
          </w:p>
        </w:tc>
      </w:tr>
      <w:tr w:rsidR="00B71EC5" w:rsidRPr="00890474" w14:paraId="3C8D057A" w14:textId="77777777" w:rsidTr="00041877">
        <w:trPr>
          <w:cantSplit/>
          <w:jc w:val="center"/>
          <w:ins w:id="636"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602718EC" w14:textId="77777777" w:rsidR="00B71EC5" w:rsidRPr="00890474" w:rsidRDefault="00B71EC5" w:rsidP="00041877">
            <w:pPr>
              <w:pStyle w:val="TAL"/>
              <w:rPr>
                <w:ins w:id="637" w:author="Kazuyoshi Uesaka" w:date="2020-11-11T20:34:00Z"/>
                <w:lang w:val="en-US" w:eastAsia="ko-KR"/>
              </w:rPr>
            </w:pPr>
            <w:proofErr w:type="spellStart"/>
            <w:ins w:id="638" w:author="Kazuyoshi Uesaka" w:date="2020-11-11T20:34:00Z">
              <w:r w:rsidRPr="00890474">
                <w:rPr>
                  <w:lang w:eastAsia="ko-KR"/>
                </w:rPr>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F40A2C" w14:textId="77777777" w:rsidR="00B71EC5" w:rsidRPr="00890474" w:rsidRDefault="00B71EC5" w:rsidP="00041877">
            <w:pPr>
              <w:pStyle w:val="TAC"/>
              <w:rPr>
                <w:ins w:id="639" w:author="Kazuyoshi Uesaka" w:date="2020-11-11T20:34:00Z"/>
                <w:lang w:val="en-US" w:eastAsia="zh-CN"/>
              </w:rPr>
            </w:pPr>
            <w:ins w:id="640" w:author="Kazuyoshi Uesaka" w:date="2020-11-11T20:34: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6B371E29" w14:textId="77777777" w:rsidR="00B71EC5" w:rsidRPr="00890474" w:rsidRDefault="00B71EC5" w:rsidP="00041877">
            <w:pPr>
              <w:pStyle w:val="TAC"/>
              <w:rPr>
                <w:ins w:id="641" w:author="Kazuyoshi Uesaka" w:date="2020-11-11T20:34:00Z"/>
                <w:lang w:val="en-US" w:eastAsia="zh-CN"/>
              </w:rPr>
            </w:pPr>
            <w:ins w:id="642" w:author="Kazuyoshi Uesaka" w:date="2020-11-11T20:34: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B71EC5" w:rsidRPr="00890474" w14:paraId="25725483" w14:textId="77777777" w:rsidTr="00041877">
        <w:trPr>
          <w:cantSplit/>
          <w:jc w:val="center"/>
          <w:ins w:id="643"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0917F975" w14:textId="77777777" w:rsidR="00B71EC5" w:rsidRPr="00890474" w:rsidRDefault="00B71EC5" w:rsidP="00041877">
            <w:pPr>
              <w:pStyle w:val="TAL"/>
              <w:rPr>
                <w:ins w:id="644" w:author="Kazuyoshi Uesaka" w:date="2020-11-11T20:34:00Z"/>
                <w:lang w:val="en-US" w:eastAsia="ko-KR"/>
              </w:rPr>
            </w:pPr>
            <w:proofErr w:type="spellStart"/>
            <w:ins w:id="645" w:author="Kazuyoshi Uesaka" w:date="2020-11-11T20:34:00Z">
              <w:r w:rsidRPr="00890474">
                <w:rPr>
                  <w:lang w:eastAsia="ko-KR"/>
                </w:rPr>
                <w:t>msgA</w:t>
              </w:r>
              <w:proofErr w:type="spellEnd"/>
              <w:r w:rsidRPr="00890474">
                <w:rPr>
                  <w:lang w:eastAsia="ko-KR"/>
                </w:rPr>
                <w:t>-Alpha</w:t>
              </w:r>
            </w:ins>
          </w:p>
        </w:tc>
        <w:tc>
          <w:tcPr>
            <w:tcW w:w="1559" w:type="dxa"/>
            <w:tcBorders>
              <w:top w:val="single" w:sz="4" w:space="0" w:color="auto"/>
              <w:left w:val="single" w:sz="4" w:space="0" w:color="auto"/>
              <w:bottom w:val="single" w:sz="4" w:space="0" w:color="auto"/>
              <w:right w:val="single" w:sz="4" w:space="0" w:color="auto"/>
            </w:tcBorders>
          </w:tcPr>
          <w:p w14:paraId="77C9B2B3" w14:textId="77777777" w:rsidR="00B71EC5" w:rsidRPr="00890474" w:rsidRDefault="00B71EC5" w:rsidP="00041877">
            <w:pPr>
              <w:pStyle w:val="TAC"/>
              <w:rPr>
                <w:ins w:id="646" w:author="Kazuyoshi Uesaka" w:date="2020-11-11T20:34:00Z"/>
                <w:lang w:val="en-US" w:eastAsia="zh-CN"/>
              </w:rPr>
            </w:pPr>
            <w:ins w:id="647" w:author="Kazuyoshi Uesaka" w:date="2020-11-11T20:34: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0FD97BE2" w14:textId="77777777" w:rsidR="00B71EC5" w:rsidRPr="00890474" w:rsidRDefault="00B71EC5" w:rsidP="00041877">
            <w:pPr>
              <w:pStyle w:val="TAC"/>
              <w:rPr>
                <w:ins w:id="648" w:author="Kazuyoshi Uesaka" w:date="2020-11-11T20:34:00Z"/>
                <w:lang w:val="en-US" w:eastAsia="zh-CN"/>
              </w:rPr>
            </w:pPr>
            <w:ins w:id="649" w:author="Kazuyoshi Uesaka" w:date="2020-11-11T20:34: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B71EC5" w:rsidRPr="00890474" w14:paraId="4A365BAE" w14:textId="77777777" w:rsidTr="00041877">
        <w:trPr>
          <w:cantSplit/>
          <w:jc w:val="center"/>
          <w:ins w:id="650"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2E20DD0A" w14:textId="77777777" w:rsidR="00B71EC5" w:rsidRPr="00890474" w:rsidRDefault="00B71EC5" w:rsidP="00041877">
            <w:pPr>
              <w:pStyle w:val="TAL"/>
              <w:rPr>
                <w:ins w:id="651" w:author="Kazuyoshi Uesaka" w:date="2020-11-11T20:34:00Z"/>
                <w:lang w:val="en-US" w:eastAsia="ko-KR"/>
              </w:rPr>
            </w:pPr>
            <w:proofErr w:type="spellStart"/>
            <w:ins w:id="652" w:author="Kazuyoshi Uesaka" w:date="2020-11-11T20:34:00Z">
              <w:r w:rsidRPr="00890474">
                <w:rPr>
                  <w:lang w:eastAsia="ko-KR"/>
                </w:rPr>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CC8BFE" w14:textId="77777777" w:rsidR="00B71EC5" w:rsidRPr="00890474" w:rsidRDefault="00B71EC5" w:rsidP="00041877">
            <w:pPr>
              <w:pStyle w:val="TAC"/>
              <w:rPr>
                <w:ins w:id="653" w:author="Kazuyoshi Uesaka" w:date="2020-11-11T20:34:00Z"/>
                <w:lang w:val="en-US" w:eastAsia="zh-CN"/>
              </w:rPr>
            </w:pPr>
            <w:ins w:id="654" w:author="Kazuyoshi Uesaka" w:date="2020-11-11T20:34: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6B23746D" w14:textId="77777777" w:rsidR="00B71EC5" w:rsidRPr="00890474" w:rsidRDefault="00B71EC5" w:rsidP="00041877">
            <w:pPr>
              <w:pStyle w:val="TAC"/>
              <w:rPr>
                <w:ins w:id="655" w:author="Kazuyoshi Uesaka" w:date="2020-11-11T20:34:00Z"/>
                <w:lang w:val="en-US" w:eastAsia="zh-CN"/>
              </w:rPr>
            </w:pPr>
            <w:ins w:id="656" w:author="Kazuyoshi Uesaka" w:date="2020-11-11T20:34:00Z">
              <w:r w:rsidRPr="00890474">
                <w:rPr>
                  <w:lang w:val="en-US" w:eastAsia="zh-CN"/>
                </w:rPr>
                <w:t>Whether to apply delta MCS</w:t>
              </w:r>
            </w:ins>
          </w:p>
        </w:tc>
      </w:tr>
      <w:tr w:rsidR="00B71EC5" w:rsidRPr="00890474" w14:paraId="08EA1FA9" w14:textId="77777777" w:rsidTr="00041877">
        <w:trPr>
          <w:jc w:val="center"/>
          <w:ins w:id="657" w:author="Kazuyoshi Uesaka" w:date="2020-11-11T20:34: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267F336" w14:textId="77777777" w:rsidR="00B71EC5" w:rsidRPr="00890474" w:rsidRDefault="00B71EC5" w:rsidP="00041877">
            <w:pPr>
              <w:pStyle w:val="TAN"/>
              <w:spacing w:line="254" w:lineRule="auto"/>
              <w:rPr>
                <w:ins w:id="658" w:author="Kazuyoshi Uesaka" w:date="2020-11-11T20:34:00Z"/>
                <w:lang w:val="en-US"/>
              </w:rPr>
            </w:pPr>
            <w:ins w:id="659" w:author="Kazuyoshi Uesaka" w:date="2020-11-11T20:34:00Z">
              <w:r w:rsidRPr="00890474">
                <w:rPr>
                  <w:lang w:val="en-US"/>
                </w:rPr>
                <w:t>Note:</w:t>
              </w:r>
              <w:r w:rsidRPr="00890474">
                <w:rPr>
                  <w:lang w:val="en-US" w:eastAsia="zh-CN"/>
                </w:rPr>
                <w:tab/>
              </w:r>
              <w:r w:rsidRPr="00890474">
                <w:rPr>
                  <w:lang w:val="en-US"/>
                </w:rPr>
                <w:t>For further information see clause 6.3.2 in TS 38.331 [2].</w:t>
              </w:r>
            </w:ins>
          </w:p>
        </w:tc>
      </w:tr>
    </w:tbl>
    <w:p w14:paraId="18CD3CFC" w14:textId="77777777" w:rsidR="00B71EC5" w:rsidRPr="00890474" w:rsidRDefault="00B71EC5" w:rsidP="00B71EC5">
      <w:pPr>
        <w:rPr>
          <w:ins w:id="660" w:author="Kazuyoshi Uesaka" w:date="2020-11-11T20:34:00Z"/>
          <w:rFonts w:eastAsia="MS Mincho"/>
          <w:lang w:val="en-US" w:eastAsia="zh-CN"/>
        </w:rPr>
      </w:pPr>
    </w:p>
    <w:p w14:paraId="14A957EE" w14:textId="77777777" w:rsidR="00B71EC5" w:rsidRPr="00890474" w:rsidRDefault="00B71EC5" w:rsidP="00B71EC5">
      <w:pPr>
        <w:pStyle w:val="Heading4"/>
        <w:rPr>
          <w:ins w:id="661" w:author="Kazuyoshi Uesaka" w:date="2020-11-11T20:34:00Z"/>
          <w:rFonts w:eastAsia="SimSun"/>
          <w:lang w:val="en-US" w:eastAsia="zh-CN"/>
        </w:rPr>
      </w:pPr>
      <w:ins w:id="662" w:author="Kazuyoshi Uesaka" w:date="2020-11-11T20:34:00Z">
        <w:r w:rsidRPr="00890474">
          <w:rPr>
            <w:lang w:val="en-US"/>
          </w:rPr>
          <w:t>A.3.</w:t>
        </w:r>
        <w:r w:rsidRPr="00890474">
          <w:rPr>
            <w:lang w:val="en-US" w:eastAsia="zh-CN"/>
          </w:rPr>
          <w:t>19</w:t>
        </w:r>
        <w:r w:rsidRPr="00890474">
          <w:rPr>
            <w:lang w:val="en-US"/>
          </w:rPr>
          <w:t>.</w:t>
        </w:r>
        <w:r w:rsidRPr="00890474">
          <w:rPr>
            <w:lang w:val="en-US" w:eastAsia="zh-CN"/>
          </w:rPr>
          <w:t>3.2</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2</w:t>
        </w:r>
        <w:bookmarkEnd w:id="458"/>
      </w:ins>
    </w:p>
    <w:p w14:paraId="3F9F0AC5" w14:textId="77777777" w:rsidR="00B71EC5" w:rsidRPr="00890474" w:rsidRDefault="00B71EC5" w:rsidP="00B71EC5">
      <w:pPr>
        <w:rPr>
          <w:ins w:id="663" w:author="Kazuyoshi Uesaka" w:date="2020-11-11T20:34:00Z"/>
          <w:lang w:val="en-US" w:eastAsia="zh-CN"/>
        </w:rPr>
      </w:pPr>
      <w:ins w:id="664" w:author="Kazuyoshi Uesaka" w:date="2020-11-11T20:34:00Z">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FR2.</w:t>
        </w:r>
      </w:ins>
    </w:p>
    <w:p w14:paraId="536D0214" w14:textId="77777777" w:rsidR="00B71EC5" w:rsidRPr="00890474" w:rsidRDefault="00B71EC5" w:rsidP="00B71EC5">
      <w:pPr>
        <w:pStyle w:val="TH"/>
        <w:rPr>
          <w:ins w:id="665" w:author="Kazuyoshi Uesaka" w:date="2020-11-11T20:34:00Z"/>
          <w:lang w:val="en-US" w:eastAsia="zh-CN"/>
        </w:rPr>
      </w:pPr>
      <w:bookmarkStart w:id="666" w:name="_Toc535476111"/>
      <w:ins w:id="667" w:author="Kazuyoshi Uesaka" w:date="2020-11-11T20:34:00Z">
        <w:r w:rsidRPr="00890474">
          <w:rPr>
            <w:lang w:val="en-US"/>
          </w:rPr>
          <w:lastRenderedPageBreak/>
          <w:t>Table A.3.</w:t>
        </w:r>
        <w:r w:rsidRPr="00890474">
          <w:rPr>
            <w:lang w:val="en-US" w:eastAsia="zh-CN"/>
          </w:rPr>
          <w:t>19</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71EC5" w:rsidRPr="00890474" w14:paraId="748ADEEC" w14:textId="77777777" w:rsidTr="00041877">
        <w:trPr>
          <w:cantSplit/>
          <w:trHeight w:val="380"/>
          <w:jc w:val="center"/>
          <w:ins w:id="668" w:author="Kazuyoshi Uesaka" w:date="2020-11-11T20:34:00Z"/>
        </w:trPr>
        <w:tc>
          <w:tcPr>
            <w:tcW w:w="2905" w:type="dxa"/>
            <w:tcBorders>
              <w:top w:val="single" w:sz="4" w:space="0" w:color="auto"/>
              <w:left w:val="single" w:sz="4" w:space="0" w:color="auto"/>
              <w:bottom w:val="single" w:sz="4" w:space="0" w:color="auto"/>
              <w:right w:val="single" w:sz="4" w:space="0" w:color="auto"/>
            </w:tcBorders>
            <w:vAlign w:val="center"/>
            <w:hideMark/>
          </w:tcPr>
          <w:p w14:paraId="17F5A34B" w14:textId="77777777" w:rsidR="00B71EC5" w:rsidRPr="00890474" w:rsidRDefault="00B71EC5" w:rsidP="00041877">
            <w:pPr>
              <w:pStyle w:val="TAH"/>
              <w:spacing w:line="254" w:lineRule="auto"/>
              <w:rPr>
                <w:ins w:id="669" w:author="Kazuyoshi Uesaka" w:date="2020-11-11T20:34:00Z"/>
                <w:rFonts w:cs="Arial"/>
                <w:lang w:val="en-US"/>
              </w:rPr>
            </w:pPr>
            <w:ins w:id="670" w:author="Kazuyoshi Uesaka" w:date="2020-11-11T20:34:00Z">
              <w:r w:rsidRPr="00890474">
                <w:rPr>
                  <w:rFonts w:cs="Arial"/>
                  <w:lang w:val="en-US"/>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586288C" w14:textId="77777777" w:rsidR="00B71EC5" w:rsidRPr="00890474" w:rsidRDefault="00B71EC5" w:rsidP="00041877">
            <w:pPr>
              <w:pStyle w:val="TAH"/>
              <w:spacing w:line="254" w:lineRule="auto"/>
              <w:rPr>
                <w:ins w:id="671" w:author="Kazuyoshi Uesaka" w:date="2020-11-11T20:34:00Z"/>
                <w:rFonts w:cs="Arial"/>
                <w:lang w:val="en-US"/>
              </w:rPr>
            </w:pPr>
            <w:ins w:id="672" w:author="Kazuyoshi Uesaka" w:date="2020-11-11T20:34:00Z">
              <w:r w:rsidRPr="00890474">
                <w:rPr>
                  <w:rFonts w:cs="Arial"/>
                  <w:lang w:val="en-US"/>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46CE5475" w14:textId="77777777" w:rsidR="00B71EC5" w:rsidRPr="00890474" w:rsidRDefault="00B71EC5" w:rsidP="00041877">
            <w:pPr>
              <w:pStyle w:val="TAH"/>
              <w:spacing w:line="254" w:lineRule="auto"/>
              <w:rPr>
                <w:ins w:id="673" w:author="Kazuyoshi Uesaka" w:date="2020-11-11T20:34:00Z"/>
                <w:rFonts w:cs="Arial"/>
                <w:lang w:val="en-US"/>
              </w:rPr>
            </w:pPr>
            <w:ins w:id="674" w:author="Kazuyoshi Uesaka" w:date="2020-11-11T20:34:00Z">
              <w:r w:rsidRPr="00890474">
                <w:rPr>
                  <w:rFonts w:cs="Arial"/>
                  <w:lang w:val="en-US"/>
                </w:rPr>
                <w:t>Comment</w:t>
              </w:r>
            </w:ins>
          </w:p>
        </w:tc>
      </w:tr>
      <w:tr w:rsidR="00B71EC5" w:rsidRPr="00890474" w14:paraId="3D7AE4E7" w14:textId="77777777" w:rsidTr="00041877">
        <w:trPr>
          <w:cantSplit/>
          <w:jc w:val="center"/>
          <w:ins w:id="67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E96FC72" w14:textId="77777777" w:rsidR="00B71EC5" w:rsidRPr="00890474" w:rsidRDefault="00B71EC5" w:rsidP="00041877">
            <w:pPr>
              <w:pStyle w:val="TAL"/>
              <w:spacing w:line="254" w:lineRule="auto"/>
              <w:rPr>
                <w:ins w:id="676" w:author="Kazuyoshi Uesaka" w:date="2020-11-11T20:34:00Z"/>
                <w:rFonts w:cs="Arial"/>
                <w:lang w:val="en-US"/>
              </w:rPr>
            </w:pPr>
            <w:proofErr w:type="spellStart"/>
            <w:ins w:id="677" w:author="Kazuyoshi Uesaka" w:date="2020-11-11T20:34:00Z">
              <w:r w:rsidRPr="00890474">
                <w:rPr>
                  <w:rFonts w:cs="Arial"/>
                  <w:lang w:val="en-US"/>
                </w:rPr>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15F6CDE" w14:textId="77777777" w:rsidR="00B71EC5" w:rsidRPr="00890474" w:rsidRDefault="00B71EC5" w:rsidP="00041877">
            <w:pPr>
              <w:pStyle w:val="TAC"/>
              <w:spacing w:line="254" w:lineRule="auto"/>
              <w:rPr>
                <w:ins w:id="678" w:author="Kazuyoshi Uesaka" w:date="2020-11-11T20:34:00Z"/>
                <w:lang w:val="en-US" w:eastAsia="zh-CN"/>
              </w:rPr>
            </w:pPr>
            <w:ins w:id="679" w:author="Kazuyoshi Uesaka" w:date="2020-11-11T20:34:00Z">
              <w:r w:rsidRPr="00890474">
                <w:rPr>
                  <w:lang w:val="en-US"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54E0571D" w14:textId="77777777" w:rsidR="00B71EC5" w:rsidRPr="00890474" w:rsidRDefault="00B71EC5" w:rsidP="00041877">
            <w:pPr>
              <w:pStyle w:val="TAC"/>
              <w:spacing w:line="254" w:lineRule="auto"/>
              <w:rPr>
                <w:ins w:id="680" w:author="Kazuyoshi Uesaka" w:date="2020-11-11T20:34:00Z"/>
                <w:lang w:val="en-US"/>
              </w:rPr>
            </w:pPr>
            <w:ins w:id="681" w:author="Kazuyoshi Uesaka" w:date="2020-11-11T20:34:00Z">
              <w:r w:rsidRPr="00890474">
                <w:rPr>
                  <w:lang w:val="en-US" w:eastAsia="zh-CN"/>
                </w:rPr>
                <w:t>Preamble Format C2, with 10ms PRACH periodicity, and other detailed configurations</w:t>
              </w:r>
              <w:r w:rsidRPr="00890474">
                <w:rPr>
                  <w:lang w:val="en-US"/>
                </w:rPr>
                <w:t xml:space="preserve"> defined in table 6.3.3.2-4 in TS 38.211 [6].</w:t>
              </w:r>
            </w:ins>
          </w:p>
        </w:tc>
      </w:tr>
      <w:tr w:rsidR="00B71EC5" w:rsidRPr="00890474" w14:paraId="377FC3F0" w14:textId="77777777" w:rsidTr="00041877">
        <w:trPr>
          <w:cantSplit/>
          <w:jc w:val="center"/>
          <w:ins w:id="68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EAC44F1" w14:textId="77777777" w:rsidR="00B71EC5" w:rsidRPr="00890474" w:rsidRDefault="00B71EC5" w:rsidP="00041877">
            <w:pPr>
              <w:pStyle w:val="TAL"/>
              <w:spacing w:line="254" w:lineRule="auto"/>
              <w:rPr>
                <w:ins w:id="683" w:author="Kazuyoshi Uesaka" w:date="2020-11-11T20:34:00Z"/>
                <w:rFonts w:cs="Arial"/>
                <w:lang w:val="en-US"/>
              </w:rPr>
            </w:pPr>
            <w:proofErr w:type="spellStart"/>
            <w:ins w:id="684" w:author="Kazuyoshi Uesaka" w:date="2020-11-11T20:34:00Z">
              <w:r w:rsidRPr="00890474">
                <w:rPr>
                  <w:rFonts w:cs="Arial"/>
                  <w:lang w:val="en-US"/>
                </w:rPr>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1DD8EEB" w14:textId="77777777" w:rsidR="00B71EC5" w:rsidRPr="00890474" w:rsidRDefault="00B71EC5" w:rsidP="00041877">
            <w:pPr>
              <w:pStyle w:val="TAC"/>
              <w:spacing w:line="254" w:lineRule="auto"/>
              <w:rPr>
                <w:ins w:id="685" w:author="Kazuyoshi Uesaka" w:date="2020-11-11T20:34:00Z"/>
                <w:lang w:val="en-US" w:eastAsia="zh-CN"/>
              </w:rPr>
            </w:pPr>
            <w:ins w:id="686" w:author="Kazuyoshi Uesaka" w:date="2020-11-11T20:34: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4BC09E25" w14:textId="77777777" w:rsidR="00B71EC5" w:rsidRPr="00890474" w:rsidRDefault="00B71EC5" w:rsidP="00041877">
            <w:pPr>
              <w:pStyle w:val="TAC"/>
              <w:spacing w:line="254" w:lineRule="auto"/>
              <w:rPr>
                <w:ins w:id="687" w:author="Kazuyoshi Uesaka" w:date="2020-11-11T20:34:00Z"/>
                <w:rFonts w:cs="Arial"/>
                <w:lang w:val="en-US" w:eastAsia="zh-CN"/>
              </w:rPr>
            </w:pPr>
          </w:p>
        </w:tc>
      </w:tr>
      <w:tr w:rsidR="00B71EC5" w:rsidRPr="00890474" w14:paraId="1DE0CA52" w14:textId="77777777" w:rsidTr="00041877">
        <w:trPr>
          <w:cantSplit/>
          <w:jc w:val="center"/>
          <w:ins w:id="68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B8CA781" w14:textId="77777777" w:rsidR="00B71EC5" w:rsidRPr="00890474" w:rsidRDefault="00B71EC5" w:rsidP="00041877">
            <w:pPr>
              <w:pStyle w:val="TAL"/>
              <w:spacing w:line="254" w:lineRule="auto"/>
              <w:rPr>
                <w:ins w:id="689" w:author="Kazuyoshi Uesaka" w:date="2020-11-11T20:34:00Z"/>
                <w:rFonts w:cs="Arial"/>
                <w:lang w:val="en-US"/>
              </w:rPr>
            </w:pPr>
            <w:proofErr w:type="spellStart"/>
            <w:ins w:id="690" w:author="Kazuyoshi Uesaka" w:date="2020-11-11T20:34:00Z">
              <w:r w:rsidRPr="00890474">
                <w:rPr>
                  <w:rFonts w:cs="Arial"/>
                  <w:lang w:val="en-US"/>
                </w:rPr>
                <w:t>totalNumberOfRA</w:t>
              </w:r>
              <w:proofErr w:type="spellEnd"/>
              <w:r w:rsidRPr="00890474">
                <w:rPr>
                  <w:rFonts w:cs="Arial"/>
                  <w:lang w:val="en-US"/>
                </w:rPr>
                <w:t>-Preambles</w:t>
              </w:r>
            </w:ins>
          </w:p>
        </w:tc>
        <w:tc>
          <w:tcPr>
            <w:tcW w:w="2551" w:type="dxa"/>
            <w:tcBorders>
              <w:top w:val="single" w:sz="4" w:space="0" w:color="auto"/>
              <w:left w:val="single" w:sz="4" w:space="0" w:color="auto"/>
              <w:bottom w:val="single" w:sz="4" w:space="0" w:color="auto"/>
              <w:right w:val="single" w:sz="4" w:space="0" w:color="auto"/>
            </w:tcBorders>
            <w:hideMark/>
          </w:tcPr>
          <w:p w14:paraId="1E02C71F" w14:textId="77777777" w:rsidR="00B71EC5" w:rsidRPr="00890474" w:rsidRDefault="00B71EC5" w:rsidP="00041877">
            <w:pPr>
              <w:pStyle w:val="TAC"/>
              <w:spacing w:line="254" w:lineRule="auto"/>
              <w:rPr>
                <w:ins w:id="691" w:author="Kazuyoshi Uesaka" w:date="2020-11-11T20:34:00Z"/>
                <w:lang w:val="en-US" w:eastAsia="zh-CN"/>
              </w:rPr>
            </w:pPr>
            <w:ins w:id="692" w:author="Kazuyoshi Uesaka" w:date="2020-11-11T20:34: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6B9DC022" w14:textId="77777777" w:rsidR="00B71EC5" w:rsidRPr="00890474" w:rsidRDefault="00B71EC5" w:rsidP="00041877">
            <w:pPr>
              <w:pStyle w:val="TAC"/>
              <w:spacing w:line="254" w:lineRule="auto"/>
              <w:rPr>
                <w:ins w:id="693" w:author="Kazuyoshi Uesaka" w:date="2020-11-11T20:34:00Z"/>
                <w:rFonts w:cs="Arial"/>
                <w:lang w:val="en-US" w:eastAsia="zh-CN"/>
              </w:rPr>
            </w:pPr>
            <w:ins w:id="694" w:author="Kazuyoshi Uesaka" w:date="2020-11-11T20:34:00Z">
              <w:r w:rsidRPr="00890474">
                <w:rPr>
                  <w:rFonts w:cs="Arial"/>
                  <w:lang w:val="en-US" w:eastAsia="zh-CN"/>
                </w:rPr>
                <w:t>Total number of preambles used for contention based and contention free random access</w:t>
              </w:r>
            </w:ins>
          </w:p>
        </w:tc>
      </w:tr>
      <w:tr w:rsidR="00B71EC5" w:rsidRPr="00890474" w14:paraId="3CB2B4B9" w14:textId="77777777" w:rsidTr="00041877">
        <w:trPr>
          <w:cantSplit/>
          <w:jc w:val="center"/>
          <w:ins w:id="69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3BE69E7" w14:textId="77777777" w:rsidR="00B71EC5" w:rsidRPr="00890474" w:rsidRDefault="00B71EC5" w:rsidP="00041877">
            <w:pPr>
              <w:pStyle w:val="TAL"/>
              <w:spacing w:line="254" w:lineRule="auto"/>
              <w:rPr>
                <w:ins w:id="696" w:author="Kazuyoshi Uesaka" w:date="2020-11-11T20:34:00Z"/>
                <w:rFonts w:cs="Arial"/>
                <w:lang w:val="en-US"/>
              </w:rPr>
            </w:pPr>
            <w:proofErr w:type="spellStart"/>
            <w:ins w:id="697" w:author="Kazuyoshi Uesaka" w:date="2020-11-11T20:34:00Z">
              <w:r w:rsidRPr="00890474">
                <w:rPr>
                  <w:lang w:val="en-US"/>
                </w:rPr>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AF1B303" w14:textId="77777777" w:rsidR="00B71EC5" w:rsidRPr="00890474" w:rsidRDefault="00B71EC5" w:rsidP="00041877">
            <w:pPr>
              <w:pStyle w:val="TAC"/>
              <w:spacing w:line="254" w:lineRule="auto"/>
              <w:rPr>
                <w:ins w:id="698" w:author="Kazuyoshi Uesaka" w:date="2020-11-11T20:34:00Z"/>
                <w:lang w:val="en-US" w:eastAsia="zh-CN"/>
              </w:rPr>
            </w:pPr>
            <w:ins w:id="699" w:author="Kazuyoshi Uesaka" w:date="2020-11-11T20:34: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356D49BD" w14:textId="77777777" w:rsidR="00B71EC5" w:rsidRPr="00890474" w:rsidRDefault="00B71EC5" w:rsidP="00041877">
            <w:pPr>
              <w:pStyle w:val="TAC"/>
              <w:spacing w:line="254" w:lineRule="auto"/>
              <w:rPr>
                <w:ins w:id="700" w:author="Kazuyoshi Uesaka" w:date="2020-11-11T20:34:00Z"/>
                <w:rFonts w:cs="Arial"/>
                <w:lang w:val="en-US" w:eastAsia="zh-CN"/>
              </w:rPr>
            </w:pPr>
            <w:ins w:id="701" w:author="Kazuyoshi Uesaka" w:date="2020-11-11T20:34:00Z">
              <w:r w:rsidRPr="00890474">
                <w:rPr>
                  <w:rFonts w:cs="v3.7.0"/>
                  <w:lang w:val="en-US"/>
                </w:rPr>
                <w:t>No group B.</w:t>
              </w:r>
            </w:ins>
          </w:p>
        </w:tc>
      </w:tr>
      <w:tr w:rsidR="00B71EC5" w:rsidRPr="00890474" w14:paraId="20A5E511" w14:textId="77777777" w:rsidTr="00041877">
        <w:trPr>
          <w:cantSplit/>
          <w:jc w:val="center"/>
          <w:ins w:id="70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ECBE79D" w14:textId="77777777" w:rsidR="00B71EC5" w:rsidRPr="00890474" w:rsidRDefault="00B71EC5" w:rsidP="00041877">
            <w:pPr>
              <w:pStyle w:val="TAL"/>
              <w:spacing w:line="254" w:lineRule="auto"/>
              <w:rPr>
                <w:ins w:id="703" w:author="Kazuyoshi Uesaka" w:date="2020-11-11T20:34:00Z"/>
                <w:lang w:val="en-US"/>
              </w:rPr>
            </w:pPr>
            <w:proofErr w:type="spellStart"/>
            <w:ins w:id="704" w:author="Kazuyoshi Uesaka" w:date="2020-11-11T20:34:00Z">
              <w:r w:rsidRPr="00890474">
                <w:rPr>
                  <w:lang w:val="en-US"/>
                </w:rPr>
                <w:t>msgA</w:t>
              </w:r>
              <w:proofErr w:type="spellEnd"/>
              <w:r w:rsidRPr="00890474">
                <w:rPr>
                  <w:lang w:val="en-US"/>
                </w:rPr>
                <w:t>-PRACH-</w:t>
              </w:r>
              <w:proofErr w:type="spellStart"/>
              <w:r w:rsidRPr="00890474">
                <w:rPr>
                  <w:lang w:val="en-US"/>
                </w:rPr>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F8133AC" w14:textId="77777777" w:rsidR="00B71EC5" w:rsidRPr="00890474" w:rsidRDefault="00B71EC5" w:rsidP="00041877">
            <w:pPr>
              <w:pStyle w:val="TAC"/>
              <w:spacing w:line="254" w:lineRule="auto"/>
              <w:rPr>
                <w:ins w:id="705" w:author="Kazuyoshi Uesaka" w:date="2020-11-11T20:34:00Z"/>
                <w:lang w:val="en-US" w:eastAsia="zh-CN"/>
              </w:rPr>
            </w:pPr>
            <w:ins w:id="706" w:author="Kazuyoshi Uesaka" w:date="2020-11-11T20:34: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7AA82BD1" w14:textId="77777777" w:rsidR="00B71EC5" w:rsidRPr="00890474" w:rsidRDefault="00B71EC5" w:rsidP="00041877">
            <w:pPr>
              <w:pStyle w:val="TAC"/>
              <w:spacing w:line="254" w:lineRule="auto"/>
              <w:rPr>
                <w:ins w:id="707" w:author="Kazuyoshi Uesaka" w:date="2020-11-11T20:34:00Z"/>
                <w:rFonts w:cs="Arial"/>
                <w:lang w:val="en-US" w:eastAsia="zh-CN"/>
              </w:rPr>
            </w:pPr>
            <w:ins w:id="708" w:author="Kazuyoshi Uesaka" w:date="2020-11-11T20:34:00Z">
              <w:r w:rsidRPr="00890474">
                <w:rPr>
                  <w:rFonts w:cs="Arial"/>
                  <w:lang w:val="en-US" w:eastAsia="zh-CN"/>
                </w:rPr>
                <w:t>Logic sequence index = 0, resulting in root sequence = 1.</w:t>
              </w:r>
            </w:ins>
          </w:p>
        </w:tc>
      </w:tr>
      <w:tr w:rsidR="00B71EC5" w:rsidRPr="00890474" w14:paraId="33E39FA3" w14:textId="77777777" w:rsidTr="00041877">
        <w:trPr>
          <w:cantSplit/>
          <w:jc w:val="center"/>
          <w:ins w:id="70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75185A2" w14:textId="77777777" w:rsidR="00B71EC5" w:rsidRPr="00890474" w:rsidRDefault="00B71EC5" w:rsidP="00041877">
            <w:pPr>
              <w:pStyle w:val="TAL"/>
              <w:spacing w:line="254" w:lineRule="auto"/>
              <w:rPr>
                <w:ins w:id="710" w:author="Kazuyoshi Uesaka" w:date="2020-11-11T20:34:00Z"/>
                <w:rFonts w:cs="Arial"/>
                <w:lang w:val="en-US"/>
              </w:rPr>
            </w:pPr>
            <w:proofErr w:type="spellStart"/>
            <w:ins w:id="711" w:author="Kazuyoshi Uesaka" w:date="2020-11-11T20:34:00Z">
              <w:r w:rsidRPr="00890474">
                <w:rPr>
                  <w:rFonts w:cs="Arial"/>
                  <w:lang w:val="en-US"/>
                </w:rPr>
                <w:t>ssb</w:t>
              </w:r>
              <w:proofErr w:type="spellEnd"/>
              <w:r w:rsidRPr="00890474">
                <w:rPr>
                  <w:rFonts w:cs="Arial"/>
                  <w:lang w:val="en-US"/>
                </w:rPr>
                <w:t>-</w:t>
              </w:r>
              <w:proofErr w:type="spellStart"/>
              <w:r w:rsidRPr="00890474">
                <w:rPr>
                  <w:rFonts w:cs="Arial"/>
                  <w:lang w:val="en-US"/>
                </w:rPr>
                <w:t>perRACH</w:t>
              </w:r>
              <w:proofErr w:type="spellEnd"/>
              <w:r w:rsidRPr="00890474">
                <w:rPr>
                  <w:rFonts w:cs="Arial"/>
                  <w:lang w:val="en-US"/>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2D806421" w14:textId="77777777" w:rsidR="00B71EC5" w:rsidRPr="00890474" w:rsidRDefault="00B71EC5" w:rsidP="00041877">
            <w:pPr>
              <w:pStyle w:val="TAC"/>
              <w:spacing w:line="254" w:lineRule="auto"/>
              <w:rPr>
                <w:ins w:id="712" w:author="Kazuyoshi Uesaka" w:date="2020-11-11T20:34:00Z"/>
                <w:rFonts w:cs="Arial"/>
                <w:lang w:val="en-US" w:eastAsia="zh-CN"/>
              </w:rPr>
            </w:pPr>
            <w:proofErr w:type="spellStart"/>
            <w:ins w:id="713" w:author="Kazuyoshi Uesaka" w:date="2020-11-11T20:34: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318E1C62" w14:textId="77777777" w:rsidR="00B71EC5" w:rsidRPr="00890474" w:rsidRDefault="00B71EC5" w:rsidP="00041877">
            <w:pPr>
              <w:pStyle w:val="TAC"/>
              <w:spacing w:line="254" w:lineRule="auto"/>
              <w:rPr>
                <w:ins w:id="714" w:author="Kazuyoshi Uesaka" w:date="2020-11-11T20:34:00Z"/>
                <w:rFonts w:cs="Arial"/>
                <w:lang w:val="en-US" w:eastAsia="zh-CN"/>
              </w:rPr>
            </w:pPr>
            <w:proofErr w:type="spellStart"/>
            <w:ins w:id="715" w:author="Kazuyoshi Uesaka" w:date="2020-11-11T20:34: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B71EC5" w:rsidRPr="00890474" w14:paraId="110716A7" w14:textId="77777777" w:rsidTr="00041877">
        <w:trPr>
          <w:cantSplit/>
          <w:jc w:val="center"/>
          <w:ins w:id="71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E70075B" w14:textId="77777777" w:rsidR="00B71EC5" w:rsidRPr="00890474" w:rsidRDefault="00B71EC5" w:rsidP="00041877">
            <w:pPr>
              <w:pStyle w:val="TAL"/>
              <w:spacing w:line="254" w:lineRule="auto"/>
              <w:rPr>
                <w:ins w:id="717" w:author="Kazuyoshi Uesaka" w:date="2020-11-11T20:34:00Z"/>
                <w:rFonts w:cs="Arial"/>
                <w:lang w:val="en-US"/>
              </w:rPr>
            </w:pPr>
            <w:proofErr w:type="spellStart"/>
            <w:ins w:id="718" w:author="Kazuyoshi Uesaka" w:date="2020-11-11T20:34:00Z">
              <w:r w:rsidRPr="00890474">
                <w:rPr>
                  <w:lang w:val="en-US"/>
                </w:rPr>
                <w:t>msgA</w:t>
              </w:r>
              <w:proofErr w:type="spellEnd"/>
              <w:r w:rsidRPr="00890474">
                <w:rPr>
                  <w:lang w:val="en-US"/>
                </w:rPr>
                <w:t>-RO-FDM</w:t>
              </w:r>
            </w:ins>
          </w:p>
        </w:tc>
        <w:tc>
          <w:tcPr>
            <w:tcW w:w="2551" w:type="dxa"/>
            <w:tcBorders>
              <w:top w:val="single" w:sz="4" w:space="0" w:color="auto"/>
              <w:left w:val="single" w:sz="4" w:space="0" w:color="auto"/>
              <w:bottom w:val="single" w:sz="4" w:space="0" w:color="auto"/>
              <w:right w:val="single" w:sz="4" w:space="0" w:color="auto"/>
            </w:tcBorders>
            <w:hideMark/>
          </w:tcPr>
          <w:p w14:paraId="6AD71169" w14:textId="77777777" w:rsidR="00B71EC5" w:rsidRPr="00890474" w:rsidRDefault="00B71EC5" w:rsidP="00041877">
            <w:pPr>
              <w:pStyle w:val="TAC"/>
              <w:spacing w:line="254" w:lineRule="auto"/>
              <w:rPr>
                <w:ins w:id="719" w:author="Kazuyoshi Uesaka" w:date="2020-11-11T20:34:00Z"/>
                <w:rFonts w:cs="Arial"/>
                <w:lang w:val="en-US" w:eastAsia="zh-CN"/>
              </w:rPr>
            </w:pPr>
            <w:ins w:id="720" w:author="Kazuyoshi Uesaka" w:date="2020-11-11T20:34: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57C3E3CD" w14:textId="77777777" w:rsidR="00B71EC5" w:rsidRPr="00890474" w:rsidRDefault="00B71EC5" w:rsidP="00041877">
            <w:pPr>
              <w:pStyle w:val="TAC"/>
              <w:spacing w:line="254" w:lineRule="auto"/>
              <w:rPr>
                <w:ins w:id="721" w:author="Kazuyoshi Uesaka" w:date="2020-11-11T20:34:00Z"/>
                <w:rFonts w:cs="Arial"/>
                <w:lang w:val="en-US"/>
              </w:rPr>
            </w:pPr>
            <w:ins w:id="722" w:author="Kazuyoshi Uesaka" w:date="2020-11-11T20:34: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w:t>
              </w:r>
              <w:proofErr w:type="gramStart"/>
              <w:r w:rsidRPr="00890474">
                <w:rPr>
                  <w:rFonts w:cs="Arial"/>
                  <w:lang w:val="en-US"/>
                </w:rPr>
                <w:t>one time</w:t>
              </w:r>
              <w:proofErr w:type="gramEnd"/>
              <w:r w:rsidRPr="00890474">
                <w:rPr>
                  <w:rFonts w:cs="Arial"/>
                  <w:lang w:val="en-US"/>
                </w:rPr>
                <w:t xml:space="preserve"> instance.</w:t>
              </w:r>
            </w:ins>
          </w:p>
        </w:tc>
      </w:tr>
      <w:tr w:rsidR="00B71EC5" w:rsidRPr="00890474" w14:paraId="49A7D8B1" w14:textId="77777777" w:rsidTr="00041877">
        <w:trPr>
          <w:cantSplit/>
          <w:jc w:val="center"/>
          <w:ins w:id="72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7FCBCB7" w14:textId="77777777" w:rsidR="00B71EC5" w:rsidRPr="00890474" w:rsidRDefault="00B71EC5" w:rsidP="00041877">
            <w:pPr>
              <w:pStyle w:val="TAL"/>
              <w:spacing w:line="254" w:lineRule="auto"/>
              <w:rPr>
                <w:ins w:id="724" w:author="Kazuyoshi Uesaka" w:date="2020-11-11T20:34:00Z"/>
                <w:rFonts w:cs="Arial"/>
                <w:lang w:val="en-US"/>
              </w:rPr>
            </w:pPr>
            <w:proofErr w:type="spellStart"/>
            <w:ins w:id="725" w:author="Kazuyoshi Uesaka" w:date="2020-11-11T20:34:00Z">
              <w:r w:rsidRPr="00890474">
                <w:rPr>
                  <w:rFonts w:cs="Arial"/>
                  <w:lang w:val="en-US"/>
                </w:rPr>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5E08D3A" w14:textId="77777777" w:rsidR="00B71EC5" w:rsidRPr="00890474" w:rsidRDefault="00B71EC5" w:rsidP="00041877">
            <w:pPr>
              <w:pStyle w:val="TAC"/>
              <w:spacing w:line="254" w:lineRule="auto"/>
              <w:rPr>
                <w:ins w:id="726" w:author="Kazuyoshi Uesaka" w:date="2020-11-11T20:34:00Z"/>
                <w:rFonts w:cs="Arial"/>
                <w:lang w:val="en-US"/>
              </w:rPr>
            </w:pPr>
            <w:ins w:id="727" w:author="Kazuyoshi Uesaka" w:date="2020-11-11T20:34: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6296AE41" w14:textId="77777777" w:rsidR="00B71EC5" w:rsidRPr="00890474" w:rsidRDefault="00B71EC5" w:rsidP="00041877">
            <w:pPr>
              <w:pStyle w:val="TAC"/>
              <w:spacing w:line="254" w:lineRule="auto"/>
              <w:rPr>
                <w:ins w:id="728" w:author="Kazuyoshi Uesaka" w:date="2020-11-11T20:34:00Z"/>
                <w:rFonts w:cs="Arial"/>
                <w:lang w:val="en-US"/>
              </w:rPr>
            </w:pPr>
          </w:p>
        </w:tc>
      </w:tr>
      <w:tr w:rsidR="00B71EC5" w:rsidRPr="00890474" w14:paraId="70BAE7BF" w14:textId="77777777" w:rsidTr="00041877">
        <w:trPr>
          <w:cantSplit/>
          <w:jc w:val="center"/>
          <w:ins w:id="72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730D96A" w14:textId="77777777" w:rsidR="00B71EC5" w:rsidRPr="00890474" w:rsidRDefault="00B71EC5" w:rsidP="00041877">
            <w:pPr>
              <w:pStyle w:val="TAL"/>
              <w:spacing w:line="254" w:lineRule="auto"/>
              <w:rPr>
                <w:ins w:id="730" w:author="Kazuyoshi Uesaka" w:date="2020-11-11T20:34:00Z"/>
                <w:rFonts w:cs="Arial"/>
                <w:lang w:val="en-US"/>
              </w:rPr>
            </w:pPr>
            <w:proofErr w:type="spellStart"/>
            <w:ins w:id="731" w:author="Kazuyoshi Uesaka" w:date="2020-11-11T20:34:00Z">
              <w:r w:rsidRPr="00890474">
                <w:rPr>
                  <w:lang w:val="en-US"/>
                </w:rPr>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8118C8D" w14:textId="77777777" w:rsidR="00B71EC5" w:rsidRPr="00890474" w:rsidRDefault="00B71EC5" w:rsidP="00041877">
            <w:pPr>
              <w:pStyle w:val="TAC"/>
              <w:spacing w:line="254" w:lineRule="auto"/>
              <w:rPr>
                <w:ins w:id="732" w:author="Kazuyoshi Uesaka" w:date="2020-11-11T20:34:00Z"/>
                <w:rFonts w:cs="Arial"/>
                <w:lang w:val="en-US"/>
              </w:rPr>
            </w:pPr>
            <w:ins w:id="733" w:author="Kazuyoshi Uesaka" w:date="2020-11-11T20:34:00Z">
              <w:r w:rsidRPr="00890474">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1449DD49" w14:textId="77777777" w:rsidR="00B71EC5" w:rsidRPr="00890474" w:rsidRDefault="00B71EC5" w:rsidP="00041877">
            <w:pPr>
              <w:pStyle w:val="TAC"/>
              <w:spacing w:line="254" w:lineRule="auto"/>
              <w:rPr>
                <w:ins w:id="734" w:author="Kazuyoshi Uesaka" w:date="2020-11-11T20:34:00Z"/>
                <w:rFonts w:cs="Arial"/>
                <w:lang w:val="en-US"/>
              </w:rPr>
            </w:pPr>
          </w:p>
        </w:tc>
      </w:tr>
      <w:tr w:rsidR="00B71EC5" w:rsidRPr="00890474" w14:paraId="15AF8034" w14:textId="77777777" w:rsidTr="00041877">
        <w:trPr>
          <w:cantSplit/>
          <w:jc w:val="center"/>
          <w:ins w:id="73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4D598D5C" w14:textId="77777777" w:rsidR="00B71EC5" w:rsidRPr="00890474" w:rsidRDefault="00B71EC5" w:rsidP="00041877">
            <w:pPr>
              <w:pStyle w:val="TAL"/>
              <w:spacing w:line="254" w:lineRule="auto"/>
              <w:rPr>
                <w:ins w:id="736" w:author="Kazuyoshi Uesaka" w:date="2020-11-11T20:34:00Z"/>
                <w:rFonts w:cs="Arial"/>
                <w:lang w:val="en-US"/>
              </w:rPr>
            </w:pPr>
            <w:proofErr w:type="spellStart"/>
            <w:ins w:id="737" w:author="Kazuyoshi Uesaka" w:date="2020-11-11T20:34:00Z">
              <w:r w:rsidRPr="00890474">
                <w:rPr>
                  <w:lang w:val="en-US"/>
                </w:rPr>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F90EFBD" w14:textId="77777777" w:rsidR="00B71EC5" w:rsidRPr="00890474" w:rsidRDefault="00B71EC5" w:rsidP="00041877">
            <w:pPr>
              <w:pStyle w:val="TAC"/>
              <w:spacing w:line="254" w:lineRule="auto"/>
              <w:rPr>
                <w:ins w:id="738" w:author="Kazuyoshi Uesaka" w:date="2020-11-11T20:34:00Z"/>
                <w:rFonts w:cs="Arial"/>
                <w:lang w:val="en-US"/>
              </w:rPr>
            </w:pPr>
            <w:ins w:id="739" w:author="Kazuyoshi Uesaka" w:date="2020-11-11T20:34:00Z">
              <w:r w:rsidRPr="00890474">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764A2662" w14:textId="77777777" w:rsidR="00B71EC5" w:rsidRPr="00890474" w:rsidRDefault="00B71EC5" w:rsidP="00041877">
            <w:pPr>
              <w:pStyle w:val="TAC"/>
              <w:spacing w:line="254" w:lineRule="auto"/>
              <w:rPr>
                <w:ins w:id="740" w:author="Kazuyoshi Uesaka" w:date="2020-11-11T20:34:00Z"/>
                <w:rFonts w:cs="Arial"/>
                <w:lang w:val="en-US" w:eastAsia="zh-CN"/>
              </w:rPr>
            </w:pPr>
            <w:ins w:id="741" w:author="Kazuyoshi Uesaka" w:date="2020-11-11T20:34: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B71EC5" w:rsidRPr="00890474" w14:paraId="385F21E4" w14:textId="77777777" w:rsidTr="00041877">
        <w:trPr>
          <w:cantSplit/>
          <w:jc w:val="center"/>
          <w:ins w:id="74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8D61573" w14:textId="77777777" w:rsidR="00B71EC5" w:rsidRPr="00890474" w:rsidRDefault="00B71EC5" w:rsidP="00041877">
            <w:pPr>
              <w:pStyle w:val="TAL"/>
              <w:spacing w:line="254" w:lineRule="auto"/>
              <w:rPr>
                <w:ins w:id="743" w:author="Kazuyoshi Uesaka" w:date="2020-11-11T20:34:00Z"/>
                <w:rFonts w:cs="Arial"/>
                <w:lang w:val="en-US"/>
              </w:rPr>
            </w:pPr>
            <w:proofErr w:type="spellStart"/>
            <w:ins w:id="744" w:author="Kazuyoshi Uesaka" w:date="2020-11-11T20:34:00Z">
              <w:r w:rsidRPr="00890474">
                <w:rPr>
                  <w:rFonts w:cs="Arial"/>
                  <w:lang w:val="en-US"/>
                </w:rPr>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80185FE" w14:textId="77777777" w:rsidR="00B71EC5" w:rsidRPr="00890474" w:rsidRDefault="00B71EC5" w:rsidP="00041877">
            <w:pPr>
              <w:pStyle w:val="TAC"/>
              <w:spacing w:line="254" w:lineRule="auto"/>
              <w:rPr>
                <w:ins w:id="745" w:author="Kazuyoshi Uesaka" w:date="2020-11-11T20:34:00Z"/>
                <w:rFonts w:cs="Arial"/>
                <w:lang w:val="en-US"/>
              </w:rPr>
            </w:pPr>
            <w:ins w:id="746" w:author="Kazuyoshi Uesaka" w:date="2020-11-11T20:34:00Z">
              <w:r w:rsidRPr="00890474">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0D7E1102" w14:textId="77777777" w:rsidR="00B71EC5" w:rsidRPr="00890474" w:rsidRDefault="00B71EC5" w:rsidP="00041877">
            <w:pPr>
              <w:pStyle w:val="TAC"/>
              <w:spacing w:line="254" w:lineRule="auto"/>
              <w:rPr>
                <w:ins w:id="747" w:author="Kazuyoshi Uesaka" w:date="2020-11-11T20:34:00Z"/>
                <w:rFonts w:cs="Arial"/>
                <w:lang w:val="en-US" w:eastAsia="zh-CN"/>
              </w:rPr>
            </w:pPr>
            <w:ins w:id="748" w:author="Kazuyoshi Uesaka" w:date="2020-11-11T20:34:00Z">
              <w:r w:rsidRPr="00890474">
                <w:rPr>
                  <w:rFonts w:cs="Arial"/>
                  <w:lang w:val="en-US" w:eastAsia="zh-CN"/>
                </w:rPr>
                <w:t>10 slots</w:t>
              </w:r>
            </w:ins>
          </w:p>
        </w:tc>
      </w:tr>
      <w:tr w:rsidR="00B71EC5" w:rsidRPr="00890474" w14:paraId="28D9196F" w14:textId="77777777" w:rsidTr="00041877">
        <w:trPr>
          <w:cantSplit/>
          <w:jc w:val="center"/>
          <w:ins w:id="749"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4A3E917" w14:textId="77777777" w:rsidR="00B71EC5" w:rsidRPr="00890474" w:rsidRDefault="00B71EC5" w:rsidP="00041877">
            <w:pPr>
              <w:pStyle w:val="TAL"/>
              <w:spacing w:line="254" w:lineRule="auto"/>
              <w:rPr>
                <w:ins w:id="750" w:author="Kazuyoshi Uesaka" w:date="2020-11-11T20:34:00Z"/>
                <w:rFonts w:cs="Arial"/>
                <w:lang w:val="en-US"/>
              </w:rPr>
            </w:pPr>
            <w:proofErr w:type="spellStart"/>
            <w:ins w:id="751" w:author="Kazuyoshi Uesaka" w:date="2020-11-11T20:34:00Z">
              <w:r w:rsidRPr="00890474">
                <w:rPr>
                  <w:rFonts w:cs="Arial"/>
                  <w:lang w:val="en-US"/>
                </w:rPr>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F31F937" w14:textId="77777777" w:rsidR="00B71EC5" w:rsidRPr="00890474" w:rsidRDefault="00B71EC5" w:rsidP="00041877">
            <w:pPr>
              <w:pStyle w:val="TAC"/>
              <w:spacing w:line="254" w:lineRule="auto"/>
              <w:rPr>
                <w:ins w:id="752" w:author="Kazuyoshi Uesaka" w:date="2020-11-11T20:34:00Z"/>
                <w:rFonts w:cs="Arial"/>
                <w:lang w:val="en-US" w:eastAsia="zh-CN"/>
              </w:rPr>
            </w:pPr>
            <w:ins w:id="753" w:author="Kazuyoshi Uesaka" w:date="2020-11-11T20:34: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0B326F00" w14:textId="77777777" w:rsidR="00B71EC5" w:rsidRPr="00890474" w:rsidRDefault="00B71EC5" w:rsidP="00041877">
            <w:pPr>
              <w:pStyle w:val="TAC"/>
              <w:spacing w:line="254" w:lineRule="auto"/>
              <w:rPr>
                <w:ins w:id="754" w:author="Kazuyoshi Uesaka" w:date="2020-11-11T20:34:00Z"/>
                <w:rFonts w:cs="Arial"/>
                <w:lang w:val="en-US" w:eastAsia="zh-CN"/>
              </w:rPr>
            </w:pPr>
            <w:ins w:id="755" w:author="Kazuyoshi Uesaka" w:date="2020-11-11T20:34: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B71EC5" w:rsidRPr="00890474" w14:paraId="545286A8" w14:textId="77777777" w:rsidTr="00041877">
        <w:trPr>
          <w:cantSplit/>
          <w:jc w:val="center"/>
          <w:ins w:id="756"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BB18746" w14:textId="77777777" w:rsidR="00B71EC5" w:rsidRPr="00890474" w:rsidRDefault="00B71EC5" w:rsidP="00041877">
            <w:pPr>
              <w:pStyle w:val="TAL"/>
              <w:spacing w:line="254" w:lineRule="auto"/>
              <w:rPr>
                <w:ins w:id="757" w:author="Kazuyoshi Uesaka" w:date="2020-11-11T20:34:00Z"/>
                <w:lang w:val="en-US" w:eastAsia="zh-CN"/>
              </w:rPr>
            </w:pPr>
            <w:proofErr w:type="spellStart"/>
            <w:ins w:id="758" w:author="Kazuyoshi Uesaka" w:date="2020-11-11T20:34:00Z">
              <w:r w:rsidRPr="00890474">
                <w:rPr>
                  <w:lang w:val="en-US" w:eastAsia="ko-KR"/>
                </w:rPr>
                <w:t>Backoff</w:t>
              </w:r>
              <w:proofErr w:type="spellEnd"/>
              <w:r w:rsidRPr="00890474">
                <w:rPr>
                  <w:lang w:val="en-US" w:eastAsia="ko-KR"/>
                </w:rPr>
                <w:t xml:space="preserve"> Parameter</w:t>
              </w:r>
              <w:r w:rsidRPr="00890474">
                <w:rPr>
                  <w:lang w:val="en-US"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549F5B00" w14:textId="77777777" w:rsidR="00B71EC5" w:rsidRPr="00890474" w:rsidRDefault="00B71EC5" w:rsidP="00041877">
            <w:pPr>
              <w:pStyle w:val="TAC"/>
              <w:spacing w:line="254" w:lineRule="auto"/>
              <w:rPr>
                <w:ins w:id="759" w:author="Kazuyoshi Uesaka" w:date="2020-11-11T20:34:00Z"/>
                <w:rFonts w:cs="Arial"/>
                <w:lang w:val="en-US" w:eastAsia="zh-CN"/>
              </w:rPr>
            </w:pPr>
            <w:ins w:id="760" w:author="Kazuyoshi Uesaka" w:date="2020-11-11T20:34: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0072EF49" w14:textId="77777777" w:rsidR="00B71EC5" w:rsidRPr="00890474" w:rsidRDefault="00B71EC5" w:rsidP="00041877">
            <w:pPr>
              <w:pStyle w:val="TAC"/>
              <w:spacing w:line="254" w:lineRule="auto"/>
              <w:rPr>
                <w:ins w:id="761" w:author="Kazuyoshi Uesaka" w:date="2020-11-11T20:34:00Z"/>
                <w:rFonts w:cs="Arial"/>
                <w:lang w:val="en-US" w:eastAsia="zh-CN"/>
              </w:rPr>
            </w:pPr>
            <w:ins w:id="762" w:author="Kazuyoshi Uesaka" w:date="2020-11-11T20:34:00Z">
              <w:r w:rsidRPr="00890474">
                <w:rPr>
                  <w:rFonts w:cs="Arial"/>
                  <w:lang w:val="en-US" w:eastAsia="zh-CN"/>
                </w:rPr>
                <w:t xml:space="preserve">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ins>
          </w:p>
        </w:tc>
      </w:tr>
      <w:tr w:rsidR="00B71EC5" w:rsidRPr="00890474" w14:paraId="3E500B25" w14:textId="77777777" w:rsidTr="00041877">
        <w:trPr>
          <w:cantSplit/>
          <w:jc w:val="center"/>
          <w:ins w:id="763"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D04AB47" w14:textId="77777777" w:rsidR="00B71EC5" w:rsidRPr="00890474" w:rsidRDefault="00B71EC5" w:rsidP="00041877">
            <w:pPr>
              <w:pStyle w:val="TAL"/>
              <w:spacing w:line="252" w:lineRule="auto"/>
              <w:rPr>
                <w:ins w:id="764" w:author="Kazuyoshi Uesaka" w:date="2020-11-11T20:34:00Z"/>
                <w:rFonts w:cs="Arial"/>
                <w:i/>
                <w:lang w:val="en-US"/>
              </w:rPr>
            </w:pPr>
            <w:proofErr w:type="spellStart"/>
            <w:ins w:id="765" w:author="Kazuyoshi Uesaka" w:date="2020-11-11T20:34:00Z">
              <w:r w:rsidRPr="00890474">
                <w:rPr>
                  <w:rFonts w:cs="Arial"/>
                  <w:i/>
                  <w:lang w:val="en-US"/>
                </w:rPr>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72BBCB4" w14:textId="77777777" w:rsidR="00B71EC5" w:rsidRPr="00890474" w:rsidRDefault="00B71EC5" w:rsidP="00041877">
            <w:pPr>
              <w:pStyle w:val="TAC"/>
              <w:spacing w:line="252" w:lineRule="auto"/>
              <w:rPr>
                <w:ins w:id="766" w:author="Kazuyoshi Uesaka" w:date="2020-11-11T20:34:00Z"/>
                <w:rFonts w:cs="Arial"/>
                <w:lang w:val="en-US" w:eastAsia="zh-CN"/>
              </w:rPr>
            </w:pPr>
            <w:ins w:id="767" w:author="Kazuyoshi Uesaka" w:date="2020-11-11T20:34: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23F30D40" w14:textId="77777777" w:rsidR="00B71EC5" w:rsidRPr="00890474" w:rsidRDefault="00B71EC5" w:rsidP="00041877">
            <w:pPr>
              <w:pStyle w:val="TAC"/>
              <w:spacing w:line="252" w:lineRule="auto"/>
              <w:rPr>
                <w:ins w:id="768" w:author="Kazuyoshi Uesaka" w:date="2020-11-11T20:34:00Z"/>
                <w:rFonts w:cs="Arial"/>
                <w:lang w:val="en-US" w:eastAsia="zh-CN"/>
              </w:rPr>
            </w:pPr>
            <w:ins w:id="769" w:author="Kazuyoshi Uesaka" w:date="2020-11-11T20:34:00Z">
              <w:r w:rsidRPr="00890474">
                <w:rPr>
                  <w:rFonts w:cs="Arial"/>
                  <w:lang w:val="en-US" w:eastAsia="zh-CN"/>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ins>
          </w:p>
        </w:tc>
      </w:tr>
      <w:tr w:rsidR="00B71EC5" w:rsidRPr="00890474" w14:paraId="059A7915" w14:textId="77777777" w:rsidTr="00041877">
        <w:trPr>
          <w:cantSplit/>
          <w:jc w:val="center"/>
          <w:ins w:id="77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FC85B71" w14:textId="77777777" w:rsidR="00B71EC5" w:rsidRPr="00890474" w:rsidRDefault="00B71EC5" w:rsidP="00041877">
            <w:pPr>
              <w:pStyle w:val="TAL"/>
              <w:spacing w:line="254" w:lineRule="auto"/>
              <w:rPr>
                <w:ins w:id="771" w:author="Kazuyoshi Uesaka" w:date="2020-11-11T20:34:00Z"/>
                <w:i/>
                <w:lang w:val="en-US"/>
              </w:rPr>
            </w:pPr>
            <w:ins w:id="772" w:author="Kazuyoshi Uesaka" w:date="2020-11-11T20:34:00Z">
              <w:r w:rsidRPr="00890474">
                <w:rPr>
                  <w:i/>
                  <w:lang w:val="en-US"/>
                </w:rPr>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6468BF16" w14:textId="77777777" w:rsidR="00B71EC5" w:rsidRPr="00890474" w:rsidRDefault="00B71EC5" w:rsidP="00041877">
            <w:pPr>
              <w:pStyle w:val="TAC"/>
              <w:spacing w:line="254" w:lineRule="auto"/>
              <w:rPr>
                <w:ins w:id="773" w:author="Kazuyoshi Uesaka" w:date="2020-11-11T20:34:00Z"/>
                <w:lang w:val="en-US" w:eastAsia="zh-CN"/>
              </w:rPr>
            </w:pPr>
            <w:ins w:id="774" w:author="Kazuyoshi Uesaka" w:date="2020-11-11T20:34: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2177A24F" w14:textId="77777777" w:rsidR="00B71EC5" w:rsidRPr="00890474" w:rsidRDefault="00B71EC5" w:rsidP="00041877">
            <w:pPr>
              <w:pStyle w:val="TAC"/>
              <w:spacing w:line="254" w:lineRule="auto"/>
              <w:rPr>
                <w:ins w:id="775" w:author="Kazuyoshi Uesaka" w:date="2020-11-11T20:34:00Z"/>
                <w:lang w:val="en-US" w:eastAsia="zh-CN"/>
              </w:rPr>
            </w:pPr>
            <w:ins w:id="776" w:author="Kazuyoshi Uesaka" w:date="2020-11-11T20:34: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B71EC5" w:rsidRPr="00890474" w14:paraId="5F18EA62" w14:textId="77777777" w:rsidTr="00041877">
        <w:trPr>
          <w:cantSplit/>
          <w:jc w:val="center"/>
          <w:ins w:id="77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223DFF1" w14:textId="77777777" w:rsidR="00B71EC5" w:rsidRPr="00890474" w:rsidRDefault="00B71EC5" w:rsidP="00041877">
            <w:pPr>
              <w:pStyle w:val="TAL"/>
              <w:spacing w:line="254" w:lineRule="auto"/>
              <w:rPr>
                <w:ins w:id="778" w:author="Kazuyoshi Uesaka" w:date="2020-11-11T20:34:00Z"/>
                <w:lang w:val="en-US" w:eastAsia="ko-KR"/>
              </w:rPr>
            </w:pPr>
            <w:ins w:id="779" w:author="Kazuyoshi Uesaka" w:date="2020-11-11T20:34:00Z">
              <w:r w:rsidRPr="00890474">
                <w:rPr>
                  <w:rFonts w:cs="Arial"/>
                  <w:lang w:val="en-US"/>
                </w:rPr>
                <w:t>ra-</w:t>
              </w:r>
              <w:proofErr w:type="spellStart"/>
              <w:r w:rsidRPr="00890474">
                <w:rPr>
                  <w:rFonts w:cs="Arial"/>
                  <w:lang w:val="en-US"/>
                </w:rPr>
                <w:t>ssb</w:t>
              </w:r>
              <w:proofErr w:type="spellEnd"/>
              <w:r w:rsidRPr="00890474">
                <w:rPr>
                  <w:rFonts w:cs="Arial"/>
                  <w:lang w:val="en-US"/>
                </w:rPr>
                <w:t>-</w:t>
              </w:r>
              <w:proofErr w:type="spellStart"/>
              <w:r w:rsidRPr="00890474">
                <w:rPr>
                  <w:rFonts w:cs="Arial"/>
                  <w:lang w:val="en-US"/>
                </w:rPr>
                <w:t>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552D4B4" w14:textId="77777777" w:rsidR="00B71EC5" w:rsidRPr="00890474" w:rsidRDefault="00B71EC5" w:rsidP="00041877">
            <w:pPr>
              <w:pStyle w:val="TAC"/>
              <w:spacing w:line="254" w:lineRule="auto"/>
              <w:rPr>
                <w:ins w:id="780" w:author="Kazuyoshi Uesaka" w:date="2020-11-11T20:34:00Z"/>
                <w:rFonts w:cs="Arial"/>
                <w:lang w:val="en-US" w:eastAsia="zh-CN"/>
              </w:rPr>
            </w:pPr>
            <w:ins w:id="781" w:author="Kazuyoshi Uesaka" w:date="2020-11-11T20:34: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55B6C10D" w14:textId="77777777" w:rsidR="00B71EC5" w:rsidRPr="00890474" w:rsidRDefault="00B71EC5" w:rsidP="00041877">
            <w:pPr>
              <w:pStyle w:val="TAC"/>
              <w:spacing w:line="254" w:lineRule="auto"/>
              <w:rPr>
                <w:ins w:id="782" w:author="Kazuyoshi Uesaka" w:date="2020-11-11T20:34:00Z"/>
                <w:rFonts w:cs="Arial"/>
                <w:lang w:val="en-US" w:eastAsia="zh-CN"/>
              </w:rPr>
            </w:pPr>
            <w:ins w:id="783" w:author="Kazuyoshi Uesaka" w:date="2020-11-11T20:34:00Z">
              <w:r w:rsidRPr="00890474">
                <w:rPr>
                  <w:rFonts w:cs="Arial"/>
                  <w:lang w:val="en-US" w:eastAsia="zh-CN"/>
                </w:rPr>
                <w:t>PRACH occasion index 1 is allowed</w:t>
              </w:r>
            </w:ins>
          </w:p>
        </w:tc>
      </w:tr>
      <w:tr w:rsidR="00B71EC5" w:rsidRPr="00890474" w14:paraId="70D507C3" w14:textId="77777777" w:rsidTr="00041877">
        <w:trPr>
          <w:cantSplit/>
          <w:jc w:val="center"/>
          <w:ins w:id="78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1F36CF4A" w14:textId="77777777" w:rsidR="00B71EC5" w:rsidRPr="00890474" w:rsidRDefault="00B71EC5" w:rsidP="00041877">
            <w:pPr>
              <w:pStyle w:val="TAL"/>
              <w:spacing w:line="254" w:lineRule="auto"/>
              <w:rPr>
                <w:ins w:id="785" w:author="Kazuyoshi Uesaka" w:date="2020-11-11T20:34:00Z"/>
                <w:rFonts w:cs="Arial"/>
                <w:lang w:val="en-US"/>
              </w:rPr>
            </w:pPr>
            <w:proofErr w:type="spellStart"/>
            <w:ins w:id="786" w:author="Kazuyoshi Uesaka" w:date="2020-11-11T20:34:00Z">
              <w:r w:rsidRPr="00890474">
                <w:rPr>
                  <w:lang w:val="en-US" w:eastAsia="ko-KR"/>
                </w:rPr>
                <w:t>msgA</w:t>
              </w:r>
              <w:proofErr w:type="spellEnd"/>
              <w:r w:rsidRPr="00890474">
                <w:rPr>
                  <w:lang w:val="en-US" w:eastAsia="ko-KR"/>
                </w:rPr>
                <w:t>-MCS</w:t>
              </w:r>
            </w:ins>
          </w:p>
        </w:tc>
        <w:tc>
          <w:tcPr>
            <w:tcW w:w="2551" w:type="dxa"/>
            <w:tcBorders>
              <w:top w:val="single" w:sz="4" w:space="0" w:color="auto"/>
              <w:left w:val="single" w:sz="4" w:space="0" w:color="auto"/>
              <w:bottom w:val="single" w:sz="4" w:space="0" w:color="auto"/>
              <w:right w:val="single" w:sz="4" w:space="0" w:color="auto"/>
            </w:tcBorders>
            <w:hideMark/>
          </w:tcPr>
          <w:p w14:paraId="14BB1903" w14:textId="77777777" w:rsidR="00B71EC5" w:rsidRPr="00890474" w:rsidRDefault="00B71EC5" w:rsidP="00041877">
            <w:pPr>
              <w:pStyle w:val="TAC"/>
              <w:rPr>
                <w:ins w:id="787" w:author="Kazuyoshi Uesaka" w:date="2020-11-11T20:34:00Z"/>
                <w:lang w:val="en-US" w:eastAsia="zh-CN"/>
              </w:rPr>
            </w:pPr>
            <w:ins w:id="788" w:author="Kazuyoshi Uesaka" w:date="2020-11-11T20:34: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8BB345F" w14:textId="77777777" w:rsidR="00B71EC5" w:rsidRPr="00890474" w:rsidRDefault="00B71EC5" w:rsidP="00041877">
            <w:pPr>
              <w:pStyle w:val="TAC"/>
              <w:rPr>
                <w:ins w:id="789" w:author="Kazuyoshi Uesaka" w:date="2020-11-11T20:34:00Z"/>
                <w:lang w:val="en-US" w:eastAsia="zh-CN"/>
              </w:rPr>
            </w:pPr>
            <w:ins w:id="790" w:author="Kazuyoshi Uesaka" w:date="2020-11-11T20:34: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B71EC5" w:rsidRPr="00890474" w14:paraId="67EBE91D" w14:textId="77777777" w:rsidTr="00041877">
        <w:trPr>
          <w:cantSplit/>
          <w:jc w:val="center"/>
          <w:ins w:id="79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797A938" w14:textId="77777777" w:rsidR="00B71EC5" w:rsidRPr="00890474" w:rsidRDefault="00B71EC5" w:rsidP="00041877">
            <w:pPr>
              <w:pStyle w:val="TAL"/>
              <w:rPr>
                <w:ins w:id="792" w:author="Kazuyoshi Uesaka" w:date="2020-11-11T20:34:00Z"/>
                <w:rFonts w:cs="Arial"/>
                <w:lang w:val="en-US"/>
              </w:rPr>
            </w:pPr>
            <w:proofErr w:type="spellStart"/>
            <w:ins w:id="793" w:author="Kazuyoshi Uesaka" w:date="2020-11-11T20:34:00Z">
              <w:r w:rsidRPr="00890474">
                <w:rPr>
                  <w:lang w:val="en-US" w:eastAsia="ko-KR"/>
                </w:rPr>
                <w:t>nrofSlotsMsgA</w:t>
              </w:r>
              <w:proofErr w:type="spellEnd"/>
              <w:r w:rsidRPr="00890474">
                <w:rPr>
                  <w:lang w:val="en-US" w:eastAsia="ko-KR"/>
                </w:rPr>
                <w:t>-PUSCH</w:t>
              </w:r>
            </w:ins>
          </w:p>
        </w:tc>
        <w:tc>
          <w:tcPr>
            <w:tcW w:w="2551" w:type="dxa"/>
            <w:tcBorders>
              <w:top w:val="single" w:sz="4" w:space="0" w:color="auto"/>
              <w:left w:val="single" w:sz="4" w:space="0" w:color="auto"/>
              <w:bottom w:val="single" w:sz="4" w:space="0" w:color="auto"/>
              <w:right w:val="single" w:sz="4" w:space="0" w:color="auto"/>
            </w:tcBorders>
            <w:hideMark/>
          </w:tcPr>
          <w:p w14:paraId="50439A0A" w14:textId="77777777" w:rsidR="00B71EC5" w:rsidRPr="00890474" w:rsidRDefault="00B71EC5" w:rsidP="00041877">
            <w:pPr>
              <w:pStyle w:val="TAC"/>
              <w:rPr>
                <w:ins w:id="794" w:author="Kazuyoshi Uesaka" w:date="2020-11-11T20:34:00Z"/>
                <w:lang w:val="en-US" w:eastAsia="zh-CN"/>
              </w:rPr>
            </w:pPr>
            <w:ins w:id="795" w:author="Kazuyoshi Uesaka" w:date="2020-11-11T20:34: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4C796386" w14:textId="77777777" w:rsidR="00B71EC5" w:rsidRPr="00890474" w:rsidRDefault="00B71EC5" w:rsidP="00041877">
            <w:pPr>
              <w:pStyle w:val="TAC"/>
              <w:rPr>
                <w:ins w:id="796" w:author="Kazuyoshi Uesaka" w:date="2020-11-11T20:34:00Z"/>
                <w:lang w:val="en-US" w:eastAsia="zh-CN"/>
              </w:rPr>
            </w:pPr>
            <w:ins w:id="797" w:author="Kazuyoshi Uesaka" w:date="2020-11-11T20:34:00Z">
              <w:r w:rsidRPr="00890474">
                <w:rPr>
                  <w:lang w:val="en-US" w:eastAsia="zh-CN"/>
                </w:rPr>
                <w:t>Number of slots containing one or multiple PUSCH occasions</w:t>
              </w:r>
            </w:ins>
          </w:p>
        </w:tc>
      </w:tr>
      <w:tr w:rsidR="00B71EC5" w:rsidRPr="00890474" w14:paraId="0A8B94FF" w14:textId="77777777" w:rsidTr="00041877">
        <w:trPr>
          <w:cantSplit/>
          <w:jc w:val="center"/>
          <w:ins w:id="79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605AEAC7" w14:textId="77777777" w:rsidR="00B71EC5" w:rsidRPr="00890474" w:rsidRDefault="00B71EC5" w:rsidP="00041877">
            <w:pPr>
              <w:pStyle w:val="TAL"/>
              <w:rPr>
                <w:ins w:id="799" w:author="Kazuyoshi Uesaka" w:date="2020-11-11T20:34:00Z"/>
                <w:rFonts w:cs="Arial"/>
                <w:lang w:val="en-US"/>
              </w:rPr>
            </w:pPr>
            <w:proofErr w:type="spellStart"/>
            <w:ins w:id="800" w:author="Kazuyoshi Uesaka" w:date="2020-11-11T20:34:00Z">
              <w:r w:rsidRPr="00890474">
                <w:rPr>
                  <w:lang w:val="en-US" w:eastAsia="ko-KR"/>
                </w:rPr>
                <w:t>nrofMsgA</w:t>
              </w:r>
              <w:proofErr w:type="spellEnd"/>
              <w:r w:rsidRPr="00890474">
                <w:rPr>
                  <w:lang w:val="en-US" w:eastAsia="ko-KR"/>
                </w:rPr>
                <w:t>-PO-</w:t>
              </w:r>
              <w:proofErr w:type="spellStart"/>
              <w:r w:rsidRPr="00890474">
                <w:rPr>
                  <w:lang w:val="en-US" w:eastAsia="ko-KR"/>
                </w:rPr>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AEDCE0E" w14:textId="77777777" w:rsidR="00B71EC5" w:rsidRPr="00890474" w:rsidRDefault="00B71EC5" w:rsidP="00041877">
            <w:pPr>
              <w:pStyle w:val="TAC"/>
              <w:rPr>
                <w:ins w:id="801" w:author="Kazuyoshi Uesaka" w:date="2020-11-11T20:34:00Z"/>
                <w:lang w:val="en-US" w:eastAsia="zh-CN"/>
              </w:rPr>
            </w:pPr>
            <w:ins w:id="802" w:author="Kazuyoshi Uesaka" w:date="2020-11-11T20:34: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006A8EF" w14:textId="77777777" w:rsidR="00B71EC5" w:rsidRPr="00890474" w:rsidRDefault="00B71EC5" w:rsidP="00041877">
            <w:pPr>
              <w:pStyle w:val="TAC"/>
              <w:rPr>
                <w:ins w:id="803" w:author="Kazuyoshi Uesaka" w:date="2020-11-11T20:34:00Z"/>
                <w:lang w:val="en-US" w:eastAsia="zh-CN"/>
              </w:rPr>
            </w:pPr>
            <w:ins w:id="804" w:author="Kazuyoshi Uesaka" w:date="2020-11-11T20:34:00Z">
              <w:r w:rsidRPr="00890474">
                <w:rPr>
                  <w:lang w:val="en-US" w:eastAsia="zh-CN"/>
                </w:rPr>
                <w:t>Number of time domain PUSCH occasions in each slot</w:t>
              </w:r>
            </w:ins>
          </w:p>
        </w:tc>
      </w:tr>
      <w:tr w:rsidR="00B71EC5" w:rsidRPr="00890474" w14:paraId="4AB66B5D" w14:textId="77777777" w:rsidTr="00041877">
        <w:trPr>
          <w:cantSplit/>
          <w:jc w:val="center"/>
          <w:ins w:id="805"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27DFA8A5" w14:textId="77777777" w:rsidR="00B71EC5" w:rsidRPr="00890474" w:rsidRDefault="00B71EC5" w:rsidP="00041877">
            <w:pPr>
              <w:pStyle w:val="TAL"/>
              <w:rPr>
                <w:ins w:id="806" w:author="Kazuyoshi Uesaka" w:date="2020-11-11T20:34:00Z"/>
                <w:rFonts w:cs="Arial"/>
                <w:lang w:val="en-US"/>
              </w:rPr>
            </w:pPr>
            <w:proofErr w:type="spellStart"/>
            <w:ins w:id="807"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A5589A6" w14:textId="77777777" w:rsidR="00B71EC5" w:rsidRPr="00890474" w:rsidRDefault="00B71EC5" w:rsidP="00041877">
            <w:pPr>
              <w:pStyle w:val="TAC"/>
              <w:rPr>
                <w:ins w:id="808" w:author="Kazuyoshi Uesaka" w:date="2020-11-11T20:34:00Z"/>
                <w:lang w:val="en-US" w:eastAsia="zh-CN"/>
              </w:rPr>
            </w:pPr>
            <w:ins w:id="809" w:author="Kazuyoshi Uesaka" w:date="2020-11-11T20:34: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4E8E78A0" w14:textId="77777777" w:rsidR="00B71EC5" w:rsidRPr="00890474" w:rsidRDefault="00B71EC5" w:rsidP="00041877">
            <w:pPr>
              <w:pStyle w:val="TAC"/>
              <w:rPr>
                <w:ins w:id="810" w:author="Kazuyoshi Uesaka" w:date="2020-11-11T20:34:00Z"/>
                <w:lang w:val="en-US" w:eastAsia="zh-CN"/>
              </w:rPr>
            </w:pPr>
            <w:ins w:id="811" w:author="Kazuyoshi Uesaka" w:date="2020-11-11T20:34:00Z">
              <w:r w:rsidRPr="00890474">
                <w:rPr>
                  <w:lang w:val="en-US" w:eastAsia="zh-CN"/>
                </w:rPr>
                <w:t>A single time offset with respect to the start of each PRACH slot, counted as the number of slots</w:t>
              </w:r>
            </w:ins>
          </w:p>
        </w:tc>
      </w:tr>
      <w:tr w:rsidR="00B71EC5" w:rsidRPr="00890474" w14:paraId="720C1965" w14:textId="77777777" w:rsidTr="00041877">
        <w:trPr>
          <w:cantSplit/>
          <w:jc w:val="center"/>
          <w:ins w:id="812"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341B570" w14:textId="77777777" w:rsidR="00B71EC5" w:rsidRPr="00890474" w:rsidRDefault="00B71EC5" w:rsidP="00041877">
            <w:pPr>
              <w:pStyle w:val="TAL"/>
              <w:rPr>
                <w:ins w:id="813" w:author="Kazuyoshi Uesaka" w:date="2020-11-11T20:34:00Z"/>
                <w:rFonts w:cs="Arial"/>
                <w:lang w:val="en-US"/>
              </w:rPr>
            </w:pPr>
            <w:ins w:id="814" w:author="Kazuyoshi Uesaka" w:date="2020-11-11T20:34:00Z">
              <w:r w:rsidRPr="00890474">
                <w:rPr>
                  <w:lang w:val="en-US" w:eastAsia="ko-KR"/>
                </w:rPr>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1ADA5DAF" w14:textId="77777777" w:rsidR="00B71EC5" w:rsidRPr="00890474" w:rsidRDefault="00B71EC5" w:rsidP="00041877">
            <w:pPr>
              <w:pStyle w:val="TAC"/>
              <w:rPr>
                <w:ins w:id="815" w:author="Kazuyoshi Uesaka" w:date="2020-11-11T20:34:00Z"/>
                <w:lang w:val="en-US" w:eastAsia="zh-CN"/>
              </w:rPr>
            </w:pPr>
            <w:ins w:id="816" w:author="Kazuyoshi Uesaka" w:date="2020-11-11T20:34: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4648CDCD" w14:textId="77777777" w:rsidR="00B71EC5" w:rsidRPr="00890474" w:rsidRDefault="00B71EC5" w:rsidP="00041877">
            <w:pPr>
              <w:pStyle w:val="TAC"/>
              <w:rPr>
                <w:ins w:id="817" w:author="Kazuyoshi Uesaka" w:date="2020-11-11T20:34:00Z"/>
                <w:lang w:val="en-US" w:eastAsia="zh-CN"/>
              </w:rPr>
            </w:pPr>
          </w:p>
        </w:tc>
      </w:tr>
      <w:tr w:rsidR="00B71EC5" w:rsidRPr="00890474" w14:paraId="6161B829" w14:textId="77777777" w:rsidTr="00041877">
        <w:trPr>
          <w:cantSplit/>
          <w:jc w:val="center"/>
          <w:ins w:id="818"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5537356C" w14:textId="77777777" w:rsidR="00B71EC5" w:rsidRPr="00890474" w:rsidRDefault="00B71EC5" w:rsidP="00041877">
            <w:pPr>
              <w:pStyle w:val="TAL"/>
              <w:rPr>
                <w:ins w:id="819" w:author="Kazuyoshi Uesaka" w:date="2020-11-11T20:34:00Z"/>
                <w:rFonts w:cs="Arial"/>
                <w:lang w:val="en-US"/>
              </w:rPr>
            </w:pPr>
            <w:ins w:id="820" w:author="Kazuyoshi Uesaka" w:date="2020-11-11T20:34:00Z">
              <w:r w:rsidRPr="00890474">
                <w:rPr>
                  <w:lang w:val="en-US" w:eastAsia="ko-KR"/>
                </w:rPr>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42094248" w14:textId="77777777" w:rsidR="00B71EC5" w:rsidRPr="00890474" w:rsidRDefault="00B71EC5" w:rsidP="00041877">
            <w:pPr>
              <w:pStyle w:val="TAC"/>
              <w:rPr>
                <w:ins w:id="821" w:author="Kazuyoshi Uesaka" w:date="2020-11-11T20:34:00Z"/>
                <w:lang w:val="en-US" w:eastAsia="zh-CN"/>
              </w:rPr>
            </w:pPr>
            <w:ins w:id="822" w:author="Kazuyoshi Uesaka" w:date="2020-11-11T20:34:00Z">
              <w:r w:rsidRPr="00890474">
                <w:rPr>
                  <w:lang w:val="en-US" w:eastAsia="zh-CN"/>
                </w:rPr>
                <w:t>10</w:t>
              </w:r>
            </w:ins>
          </w:p>
        </w:tc>
        <w:tc>
          <w:tcPr>
            <w:tcW w:w="3754" w:type="dxa"/>
            <w:tcBorders>
              <w:top w:val="single" w:sz="4" w:space="0" w:color="auto"/>
              <w:left w:val="single" w:sz="4" w:space="0" w:color="auto"/>
              <w:bottom w:val="single" w:sz="4" w:space="0" w:color="auto"/>
              <w:right w:val="single" w:sz="4" w:space="0" w:color="auto"/>
            </w:tcBorders>
          </w:tcPr>
          <w:p w14:paraId="78409A05" w14:textId="77777777" w:rsidR="00B71EC5" w:rsidRPr="00890474" w:rsidRDefault="00B71EC5" w:rsidP="00041877">
            <w:pPr>
              <w:pStyle w:val="TAC"/>
              <w:rPr>
                <w:ins w:id="823" w:author="Kazuyoshi Uesaka" w:date="2020-11-11T20:34:00Z"/>
                <w:lang w:val="en-US" w:eastAsia="zh-CN"/>
              </w:rPr>
            </w:pPr>
          </w:p>
        </w:tc>
      </w:tr>
      <w:tr w:rsidR="00B71EC5" w:rsidRPr="00890474" w14:paraId="4DA7F43D" w14:textId="77777777" w:rsidTr="00041877">
        <w:trPr>
          <w:cantSplit/>
          <w:jc w:val="center"/>
          <w:ins w:id="82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7CE2F0F4" w14:textId="77777777" w:rsidR="00B71EC5" w:rsidRPr="00890474" w:rsidRDefault="00B71EC5" w:rsidP="00041877">
            <w:pPr>
              <w:pStyle w:val="TAL"/>
              <w:rPr>
                <w:ins w:id="825" w:author="Kazuyoshi Uesaka" w:date="2020-11-11T20:34:00Z"/>
                <w:rFonts w:cs="Arial"/>
                <w:lang w:val="en-US"/>
              </w:rPr>
            </w:pPr>
            <w:proofErr w:type="spellStart"/>
            <w:ins w:id="826" w:author="Kazuyoshi Uesaka" w:date="2020-11-11T20:34:00Z">
              <w:r w:rsidRPr="00890474">
                <w:rPr>
                  <w:lang w:val="en-US" w:eastAsia="ko-KR"/>
                </w:rPr>
                <w:t>mappingTypeMsgA</w:t>
              </w:r>
              <w:proofErr w:type="spellEnd"/>
              <w:r w:rsidRPr="00890474">
                <w:rPr>
                  <w:lang w:val="en-US" w:eastAsia="ko-KR"/>
                </w:rPr>
                <w:t>-PUSCH</w:t>
              </w:r>
            </w:ins>
          </w:p>
        </w:tc>
        <w:tc>
          <w:tcPr>
            <w:tcW w:w="2551" w:type="dxa"/>
            <w:tcBorders>
              <w:top w:val="single" w:sz="4" w:space="0" w:color="auto"/>
              <w:left w:val="single" w:sz="4" w:space="0" w:color="auto"/>
              <w:bottom w:val="single" w:sz="4" w:space="0" w:color="auto"/>
              <w:right w:val="single" w:sz="4" w:space="0" w:color="auto"/>
            </w:tcBorders>
            <w:hideMark/>
          </w:tcPr>
          <w:p w14:paraId="2942CEB5" w14:textId="77777777" w:rsidR="00B71EC5" w:rsidRPr="00890474" w:rsidRDefault="00B71EC5" w:rsidP="00041877">
            <w:pPr>
              <w:pStyle w:val="TAC"/>
              <w:rPr>
                <w:ins w:id="827" w:author="Kazuyoshi Uesaka" w:date="2020-11-11T20:34:00Z"/>
                <w:lang w:val="en-US" w:eastAsia="zh-CN"/>
              </w:rPr>
            </w:pPr>
            <w:proofErr w:type="spellStart"/>
            <w:ins w:id="828" w:author="Kazuyoshi Uesaka" w:date="2020-11-11T20:34:00Z">
              <w:r w:rsidRPr="00890474">
                <w:rPr>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0300B838" w14:textId="77777777" w:rsidR="00B71EC5" w:rsidRPr="00890474" w:rsidRDefault="00B71EC5" w:rsidP="00041877">
            <w:pPr>
              <w:pStyle w:val="TAC"/>
              <w:rPr>
                <w:ins w:id="829" w:author="Kazuyoshi Uesaka" w:date="2020-11-11T20:34:00Z"/>
                <w:lang w:val="en-US" w:eastAsia="zh-CN"/>
              </w:rPr>
            </w:pPr>
          </w:p>
        </w:tc>
      </w:tr>
      <w:tr w:rsidR="00B71EC5" w:rsidRPr="00890474" w14:paraId="70AF3658" w14:textId="77777777" w:rsidTr="00041877">
        <w:trPr>
          <w:cantSplit/>
          <w:jc w:val="center"/>
          <w:ins w:id="830"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3F51B555" w14:textId="77777777" w:rsidR="00B71EC5" w:rsidRPr="00890474" w:rsidRDefault="00B71EC5" w:rsidP="00041877">
            <w:pPr>
              <w:pStyle w:val="TAL"/>
              <w:rPr>
                <w:ins w:id="831" w:author="Kazuyoshi Uesaka" w:date="2020-11-11T20:34:00Z"/>
                <w:rFonts w:cs="Arial"/>
                <w:lang w:val="en-US"/>
              </w:rPr>
            </w:pPr>
            <w:proofErr w:type="spellStart"/>
            <w:ins w:id="832" w:author="Kazuyoshi Uesaka" w:date="2020-11-11T20:34:00Z">
              <w:r w:rsidRPr="00890474">
                <w:rPr>
                  <w:lang w:val="en-US" w:eastAsia="ko-KR"/>
                </w:rPr>
                <w:t>nrofPRBs</w:t>
              </w:r>
              <w:proofErr w:type="spellEnd"/>
              <w:r w:rsidRPr="00890474">
                <w:rPr>
                  <w:lang w:val="en-US" w:eastAsia="ko-KR"/>
                </w:rPr>
                <w:t>-</w:t>
              </w:r>
              <w:proofErr w:type="spellStart"/>
              <w:r w:rsidRPr="00890474">
                <w:rPr>
                  <w:lang w:val="en-US" w:eastAsia="ko-KR"/>
                </w:rPr>
                <w:t>PerMsgA</w:t>
              </w:r>
              <w:proofErr w:type="spellEnd"/>
              <w:r w:rsidRPr="00890474">
                <w:rPr>
                  <w:lang w:val="en-US" w:eastAsia="ko-KR"/>
                </w:rPr>
                <w:t>-PO</w:t>
              </w:r>
            </w:ins>
          </w:p>
        </w:tc>
        <w:tc>
          <w:tcPr>
            <w:tcW w:w="2551" w:type="dxa"/>
            <w:tcBorders>
              <w:top w:val="single" w:sz="4" w:space="0" w:color="auto"/>
              <w:left w:val="single" w:sz="4" w:space="0" w:color="auto"/>
              <w:bottom w:val="single" w:sz="4" w:space="0" w:color="auto"/>
              <w:right w:val="single" w:sz="4" w:space="0" w:color="auto"/>
            </w:tcBorders>
            <w:hideMark/>
          </w:tcPr>
          <w:p w14:paraId="3CA6614F" w14:textId="77777777" w:rsidR="00B71EC5" w:rsidRPr="00890474" w:rsidRDefault="00B71EC5" w:rsidP="00041877">
            <w:pPr>
              <w:pStyle w:val="TAC"/>
              <w:rPr>
                <w:ins w:id="833" w:author="Kazuyoshi Uesaka" w:date="2020-11-11T20:34:00Z"/>
                <w:lang w:val="en-US" w:eastAsia="zh-CN"/>
              </w:rPr>
            </w:pPr>
            <w:ins w:id="834" w:author="Kazuyoshi Uesaka" w:date="2020-11-11T20:34:00Z">
              <w:r w:rsidRPr="00890474">
                <w:rPr>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55EFEEF6" w14:textId="77777777" w:rsidR="00B71EC5" w:rsidRPr="00890474" w:rsidRDefault="00B71EC5" w:rsidP="00041877">
            <w:pPr>
              <w:pStyle w:val="TAC"/>
              <w:rPr>
                <w:ins w:id="835" w:author="Kazuyoshi Uesaka" w:date="2020-11-11T20:34:00Z"/>
                <w:lang w:val="en-US" w:eastAsia="zh-CN"/>
              </w:rPr>
            </w:pPr>
            <w:ins w:id="836" w:author="Kazuyoshi Uesaka" w:date="2020-11-11T20:34:00Z">
              <w:r w:rsidRPr="00890474">
                <w:rPr>
                  <w:lang w:val="en-US" w:eastAsia="zh-CN"/>
                </w:rPr>
                <w:t>Number of RBs per PUSCH occasion</w:t>
              </w:r>
            </w:ins>
          </w:p>
        </w:tc>
      </w:tr>
      <w:tr w:rsidR="00B71EC5" w:rsidRPr="00890474" w14:paraId="7C4F2D22" w14:textId="77777777" w:rsidTr="00041877">
        <w:trPr>
          <w:cantSplit/>
          <w:jc w:val="center"/>
          <w:ins w:id="837"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CC4CC27" w14:textId="77777777" w:rsidR="00B71EC5" w:rsidRPr="00890474" w:rsidRDefault="00B71EC5" w:rsidP="00041877">
            <w:pPr>
              <w:pStyle w:val="TAL"/>
              <w:rPr>
                <w:ins w:id="838" w:author="Kazuyoshi Uesaka" w:date="2020-11-11T20:34:00Z"/>
                <w:rFonts w:cs="Arial"/>
                <w:lang w:val="en-US"/>
              </w:rPr>
            </w:pPr>
            <w:proofErr w:type="spellStart"/>
            <w:ins w:id="839" w:author="Kazuyoshi Uesaka" w:date="2020-11-11T20:34:00Z">
              <w:r w:rsidRPr="00890474">
                <w:rPr>
                  <w:lang w:val="en-US" w:eastAsia="ko-KR"/>
                </w:rPr>
                <w:t>nrofMsgA</w:t>
              </w:r>
              <w:proofErr w:type="spellEnd"/>
              <w:r w:rsidRPr="00890474">
                <w:rPr>
                  <w:lang w:val="en-US" w:eastAsia="ko-KR"/>
                </w:rPr>
                <w:t>-PO-FDM</w:t>
              </w:r>
            </w:ins>
          </w:p>
        </w:tc>
        <w:tc>
          <w:tcPr>
            <w:tcW w:w="2551" w:type="dxa"/>
            <w:tcBorders>
              <w:top w:val="single" w:sz="4" w:space="0" w:color="auto"/>
              <w:left w:val="single" w:sz="4" w:space="0" w:color="auto"/>
              <w:bottom w:val="single" w:sz="4" w:space="0" w:color="auto"/>
              <w:right w:val="single" w:sz="4" w:space="0" w:color="auto"/>
            </w:tcBorders>
            <w:hideMark/>
          </w:tcPr>
          <w:p w14:paraId="74D8A325" w14:textId="77777777" w:rsidR="00B71EC5" w:rsidRPr="00890474" w:rsidRDefault="00B71EC5" w:rsidP="00041877">
            <w:pPr>
              <w:pStyle w:val="TAC"/>
              <w:rPr>
                <w:ins w:id="840" w:author="Kazuyoshi Uesaka" w:date="2020-11-11T20:34:00Z"/>
                <w:lang w:val="en-US" w:eastAsia="zh-CN"/>
              </w:rPr>
            </w:pPr>
            <w:ins w:id="841" w:author="Kazuyoshi Uesaka" w:date="2020-11-11T20:34:00Z">
              <w:r w:rsidRPr="00890474">
                <w:rPr>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35F7BE60" w14:textId="77777777" w:rsidR="00B71EC5" w:rsidRPr="00890474" w:rsidRDefault="00B71EC5" w:rsidP="00041877">
            <w:pPr>
              <w:pStyle w:val="TAC"/>
              <w:rPr>
                <w:ins w:id="842" w:author="Kazuyoshi Uesaka" w:date="2020-11-11T20:34:00Z"/>
                <w:lang w:val="en-US" w:eastAsia="zh-CN"/>
              </w:rPr>
            </w:pPr>
            <w:ins w:id="843" w:author="Kazuyoshi Uesaka" w:date="2020-11-11T20:34: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w:t>
              </w:r>
              <w:proofErr w:type="gramStart"/>
              <w:r w:rsidRPr="00890474">
                <w:rPr>
                  <w:lang w:val="en-US" w:eastAsia="zh-CN"/>
                </w:rPr>
                <w:t>one time</w:t>
              </w:r>
              <w:proofErr w:type="gramEnd"/>
              <w:r w:rsidRPr="00890474">
                <w:rPr>
                  <w:lang w:val="en-US" w:eastAsia="zh-CN"/>
                </w:rPr>
                <w:t xml:space="preserve"> instance</w:t>
              </w:r>
            </w:ins>
          </w:p>
        </w:tc>
      </w:tr>
      <w:tr w:rsidR="00B71EC5" w:rsidRPr="00890474" w14:paraId="42DBF09C" w14:textId="77777777" w:rsidTr="00041877">
        <w:trPr>
          <w:cantSplit/>
          <w:jc w:val="center"/>
          <w:ins w:id="844"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4835D67" w14:textId="77777777" w:rsidR="00B71EC5" w:rsidRPr="00890474" w:rsidRDefault="00B71EC5" w:rsidP="00041877">
            <w:pPr>
              <w:pStyle w:val="TAL"/>
              <w:rPr>
                <w:ins w:id="845" w:author="Kazuyoshi Uesaka" w:date="2020-11-11T20:34:00Z"/>
                <w:rFonts w:cs="Arial"/>
                <w:lang w:val="en-US"/>
              </w:rPr>
            </w:pPr>
            <w:proofErr w:type="spellStart"/>
            <w:ins w:id="846" w:author="Kazuyoshi Uesaka" w:date="2020-11-11T20:34:00Z">
              <w:r w:rsidRPr="00890474">
                <w:rPr>
                  <w:lang w:val="en-US" w:eastAsia="ko-KR"/>
                </w:rPr>
                <w:t>msgA</w:t>
              </w:r>
              <w:proofErr w:type="spellEnd"/>
              <w:r w:rsidRPr="00890474">
                <w:rPr>
                  <w:lang w:val="en-US" w:eastAsia="ko-KR"/>
                </w:rPr>
                <w:t>-DMRS-</w:t>
              </w:r>
              <w:proofErr w:type="spellStart"/>
              <w:r w:rsidRPr="00890474">
                <w:rPr>
                  <w:lang w:val="en-US" w:eastAsia="ko-KR"/>
                </w:rPr>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EA2E932" w14:textId="77777777" w:rsidR="00B71EC5" w:rsidRPr="00890474" w:rsidRDefault="00B71EC5" w:rsidP="00041877">
            <w:pPr>
              <w:pStyle w:val="TAC"/>
              <w:rPr>
                <w:ins w:id="847" w:author="Kazuyoshi Uesaka" w:date="2020-11-11T20:34:00Z"/>
                <w:lang w:val="en-US" w:eastAsia="zh-CN"/>
              </w:rPr>
            </w:pPr>
            <w:ins w:id="848" w:author="Kazuyoshi Uesaka" w:date="2020-11-11T20:34:00Z">
              <w:r w:rsidRPr="00890474">
                <w:rPr>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0AD90686" w14:textId="77777777" w:rsidR="00B71EC5" w:rsidRPr="00890474" w:rsidRDefault="00B71EC5" w:rsidP="00041877">
            <w:pPr>
              <w:pStyle w:val="TAC"/>
              <w:rPr>
                <w:ins w:id="849" w:author="Kazuyoshi Uesaka" w:date="2020-11-11T20:34:00Z"/>
                <w:lang w:val="en-US" w:eastAsia="zh-CN"/>
              </w:rPr>
            </w:pPr>
            <w:ins w:id="850" w:author="Kazuyoshi Uesaka" w:date="2020-11-11T20:34:00Z">
              <w:r w:rsidRPr="00890474">
                <w:rPr>
                  <w:lang w:val="en-US" w:eastAsia="zh-CN"/>
                </w:rPr>
                <w:t>Position for additional DM-RS</w:t>
              </w:r>
            </w:ins>
          </w:p>
        </w:tc>
      </w:tr>
      <w:tr w:rsidR="00B71EC5" w:rsidRPr="00890474" w14:paraId="64741C0C" w14:textId="77777777" w:rsidTr="00041877">
        <w:trPr>
          <w:cantSplit/>
          <w:jc w:val="center"/>
          <w:ins w:id="851" w:author="Kazuyoshi Uesaka" w:date="2020-11-11T20:34:00Z"/>
        </w:trPr>
        <w:tc>
          <w:tcPr>
            <w:tcW w:w="2905" w:type="dxa"/>
            <w:tcBorders>
              <w:top w:val="single" w:sz="4" w:space="0" w:color="auto"/>
              <w:left w:val="single" w:sz="4" w:space="0" w:color="auto"/>
              <w:bottom w:val="single" w:sz="4" w:space="0" w:color="auto"/>
              <w:right w:val="single" w:sz="4" w:space="0" w:color="auto"/>
            </w:tcBorders>
            <w:hideMark/>
          </w:tcPr>
          <w:p w14:paraId="0AAA77C7" w14:textId="77777777" w:rsidR="00B71EC5" w:rsidRPr="00890474" w:rsidRDefault="00B71EC5" w:rsidP="00041877">
            <w:pPr>
              <w:pStyle w:val="TAL"/>
              <w:rPr>
                <w:ins w:id="852" w:author="Kazuyoshi Uesaka" w:date="2020-11-11T20:34:00Z"/>
                <w:rFonts w:cs="Arial"/>
                <w:lang w:val="en-US"/>
              </w:rPr>
            </w:pPr>
            <w:proofErr w:type="spellStart"/>
            <w:ins w:id="853" w:author="Kazuyoshi Uesaka" w:date="2020-11-11T20:34:00Z">
              <w:r w:rsidRPr="00890474">
                <w:rPr>
                  <w:lang w:val="en-US" w:eastAsia="ko-KR"/>
                </w:rPr>
                <w:t>msgA</w:t>
              </w:r>
              <w:proofErr w:type="spellEnd"/>
              <w:r w:rsidRPr="00890474">
                <w:rPr>
                  <w:lang w:val="en-US" w:eastAsia="ko-KR"/>
                </w:rPr>
                <w:t>-PUSCH-</w:t>
              </w:r>
              <w:proofErr w:type="spellStart"/>
              <w:r w:rsidRPr="00890474">
                <w:rPr>
                  <w:lang w:val="en-US" w:eastAsia="ko-KR"/>
                </w:rPr>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8C1BE5F" w14:textId="77777777" w:rsidR="00B71EC5" w:rsidRPr="00890474" w:rsidRDefault="00B71EC5" w:rsidP="00041877">
            <w:pPr>
              <w:pStyle w:val="TAC"/>
              <w:rPr>
                <w:ins w:id="854" w:author="Kazuyoshi Uesaka" w:date="2020-11-11T20:34:00Z"/>
                <w:lang w:val="en-US" w:eastAsia="zh-CN"/>
              </w:rPr>
            </w:pPr>
            <w:ins w:id="855" w:author="Kazuyoshi Uesaka" w:date="2020-11-11T20:34: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4BB11B60" w14:textId="77777777" w:rsidR="00B71EC5" w:rsidRPr="00890474" w:rsidRDefault="00B71EC5" w:rsidP="00041877">
            <w:pPr>
              <w:pStyle w:val="TAC"/>
              <w:rPr>
                <w:ins w:id="856" w:author="Kazuyoshi Uesaka" w:date="2020-11-11T20:34:00Z"/>
                <w:lang w:val="en-US" w:eastAsia="zh-CN"/>
              </w:rPr>
            </w:pPr>
            <w:ins w:id="857" w:author="Kazuyoshi Uesaka" w:date="2020-11-11T20:34:00Z">
              <w:r w:rsidRPr="00890474">
                <w:rPr>
                  <w:lang w:val="en-US" w:eastAsia="zh-CN"/>
                </w:rPr>
                <w:t>Configure 1 port per CDM group</w:t>
              </w:r>
            </w:ins>
          </w:p>
        </w:tc>
      </w:tr>
      <w:tr w:rsidR="00B71EC5" w:rsidRPr="00890474" w14:paraId="731FE68A" w14:textId="77777777" w:rsidTr="00041877">
        <w:trPr>
          <w:cantSplit/>
          <w:jc w:val="center"/>
          <w:ins w:id="858"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5564E0F5" w14:textId="77777777" w:rsidR="00B71EC5" w:rsidRPr="00890474" w:rsidRDefault="00B71EC5" w:rsidP="00041877">
            <w:pPr>
              <w:pStyle w:val="TAL"/>
              <w:rPr>
                <w:ins w:id="859" w:author="Kazuyoshi Uesaka" w:date="2020-11-11T20:34:00Z"/>
                <w:lang w:val="en-US" w:eastAsia="ko-KR"/>
              </w:rPr>
            </w:pPr>
            <w:proofErr w:type="spellStart"/>
            <w:ins w:id="860" w:author="Kazuyoshi Uesaka" w:date="2020-11-11T20:34:00Z">
              <w:r w:rsidRPr="00890474">
                <w:rPr>
                  <w:lang w:eastAsia="ko-KR"/>
                </w:rPr>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1A1706BA" w14:textId="77777777" w:rsidR="00B71EC5" w:rsidRPr="00890474" w:rsidRDefault="00B71EC5" w:rsidP="00041877">
            <w:pPr>
              <w:pStyle w:val="TAC"/>
              <w:rPr>
                <w:ins w:id="861" w:author="Kazuyoshi Uesaka" w:date="2020-11-11T20:34:00Z"/>
                <w:lang w:val="en-US" w:eastAsia="zh-CN"/>
              </w:rPr>
            </w:pPr>
            <w:ins w:id="862" w:author="Kazuyoshi Uesaka" w:date="2020-11-11T20:34: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0069BA62" w14:textId="77777777" w:rsidR="00B71EC5" w:rsidRPr="00890474" w:rsidRDefault="00B71EC5" w:rsidP="00041877">
            <w:pPr>
              <w:pStyle w:val="TAC"/>
              <w:rPr>
                <w:ins w:id="863" w:author="Kazuyoshi Uesaka" w:date="2020-11-11T20:34:00Z"/>
                <w:lang w:val="en-US" w:eastAsia="zh-CN"/>
              </w:rPr>
            </w:pPr>
            <w:ins w:id="864" w:author="Kazuyoshi Uesaka" w:date="2020-11-11T20:34: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B71EC5" w:rsidRPr="00890474" w14:paraId="3472A599" w14:textId="77777777" w:rsidTr="00041877">
        <w:trPr>
          <w:cantSplit/>
          <w:jc w:val="center"/>
          <w:ins w:id="865"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29DC2B08" w14:textId="77777777" w:rsidR="00B71EC5" w:rsidRPr="00890474" w:rsidRDefault="00B71EC5" w:rsidP="00041877">
            <w:pPr>
              <w:pStyle w:val="TAL"/>
              <w:rPr>
                <w:ins w:id="866" w:author="Kazuyoshi Uesaka" w:date="2020-11-11T20:34:00Z"/>
                <w:lang w:val="en-US" w:eastAsia="ko-KR"/>
              </w:rPr>
            </w:pPr>
            <w:proofErr w:type="spellStart"/>
            <w:ins w:id="867" w:author="Kazuyoshi Uesaka" w:date="2020-11-11T20:34:00Z">
              <w:r w:rsidRPr="00890474">
                <w:rPr>
                  <w:lang w:eastAsia="ko-KR"/>
                </w:rPr>
                <w:t>msgA</w:t>
              </w:r>
              <w:proofErr w:type="spellEnd"/>
              <w:r w:rsidRPr="00890474">
                <w:rPr>
                  <w:lang w:eastAsia="ko-KR"/>
                </w:rPr>
                <w:t>-Alpha</w:t>
              </w:r>
            </w:ins>
          </w:p>
        </w:tc>
        <w:tc>
          <w:tcPr>
            <w:tcW w:w="2551" w:type="dxa"/>
            <w:tcBorders>
              <w:top w:val="single" w:sz="4" w:space="0" w:color="auto"/>
              <w:left w:val="single" w:sz="4" w:space="0" w:color="auto"/>
              <w:bottom w:val="single" w:sz="4" w:space="0" w:color="auto"/>
              <w:right w:val="single" w:sz="4" w:space="0" w:color="auto"/>
            </w:tcBorders>
          </w:tcPr>
          <w:p w14:paraId="7E6B8D2C" w14:textId="77777777" w:rsidR="00B71EC5" w:rsidRPr="00890474" w:rsidRDefault="00B71EC5" w:rsidP="00041877">
            <w:pPr>
              <w:pStyle w:val="TAC"/>
              <w:rPr>
                <w:ins w:id="868" w:author="Kazuyoshi Uesaka" w:date="2020-11-11T20:34:00Z"/>
                <w:lang w:val="en-US" w:eastAsia="zh-CN"/>
              </w:rPr>
            </w:pPr>
            <w:ins w:id="869" w:author="Kazuyoshi Uesaka" w:date="2020-11-11T20:34: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7F13C4D2" w14:textId="77777777" w:rsidR="00B71EC5" w:rsidRPr="00890474" w:rsidRDefault="00B71EC5" w:rsidP="00041877">
            <w:pPr>
              <w:pStyle w:val="TAC"/>
              <w:rPr>
                <w:ins w:id="870" w:author="Kazuyoshi Uesaka" w:date="2020-11-11T20:34:00Z"/>
                <w:lang w:val="en-US" w:eastAsia="zh-CN"/>
              </w:rPr>
            </w:pPr>
            <w:ins w:id="871" w:author="Kazuyoshi Uesaka" w:date="2020-11-11T20:34: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B71EC5" w:rsidRPr="00890474" w14:paraId="5598BDD2" w14:textId="77777777" w:rsidTr="00041877">
        <w:trPr>
          <w:cantSplit/>
          <w:jc w:val="center"/>
          <w:ins w:id="872" w:author="Kazuyoshi Uesaka" w:date="2020-11-11T20:34:00Z"/>
        </w:trPr>
        <w:tc>
          <w:tcPr>
            <w:tcW w:w="2905" w:type="dxa"/>
            <w:tcBorders>
              <w:top w:val="single" w:sz="4" w:space="0" w:color="auto"/>
              <w:left w:val="single" w:sz="4" w:space="0" w:color="auto"/>
              <w:bottom w:val="single" w:sz="4" w:space="0" w:color="auto"/>
              <w:right w:val="single" w:sz="4" w:space="0" w:color="auto"/>
            </w:tcBorders>
          </w:tcPr>
          <w:p w14:paraId="2D47BB6B" w14:textId="77777777" w:rsidR="00B71EC5" w:rsidRPr="00890474" w:rsidRDefault="00B71EC5" w:rsidP="00041877">
            <w:pPr>
              <w:pStyle w:val="TAL"/>
              <w:rPr>
                <w:ins w:id="873" w:author="Kazuyoshi Uesaka" w:date="2020-11-11T20:34:00Z"/>
                <w:lang w:val="en-US" w:eastAsia="ko-KR"/>
              </w:rPr>
            </w:pPr>
            <w:proofErr w:type="spellStart"/>
            <w:ins w:id="874" w:author="Kazuyoshi Uesaka" w:date="2020-11-11T20:34:00Z">
              <w:r w:rsidRPr="00890474">
                <w:rPr>
                  <w:lang w:eastAsia="ko-KR"/>
                </w:rPr>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3EDD3BC" w14:textId="77777777" w:rsidR="00B71EC5" w:rsidRPr="00890474" w:rsidRDefault="00B71EC5" w:rsidP="00041877">
            <w:pPr>
              <w:pStyle w:val="TAC"/>
              <w:rPr>
                <w:ins w:id="875" w:author="Kazuyoshi Uesaka" w:date="2020-11-11T20:34:00Z"/>
                <w:lang w:val="en-US" w:eastAsia="zh-CN"/>
              </w:rPr>
            </w:pPr>
            <w:ins w:id="876" w:author="Kazuyoshi Uesaka" w:date="2020-11-11T20:34: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45E0A14C" w14:textId="77777777" w:rsidR="00B71EC5" w:rsidRPr="00890474" w:rsidRDefault="00B71EC5" w:rsidP="00041877">
            <w:pPr>
              <w:pStyle w:val="TAC"/>
              <w:rPr>
                <w:ins w:id="877" w:author="Kazuyoshi Uesaka" w:date="2020-11-11T20:34:00Z"/>
                <w:lang w:val="en-US" w:eastAsia="zh-CN"/>
              </w:rPr>
            </w:pPr>
            <w:ins w:id="878" w:author="Kazuyoshi Uesaka" w:date="2020-11-11T20:34:00Z">
              <w:r w:rsidRPr="00890474">
                <w:rPr>
                  <w:lang w:val="en-US" w:eastAsia="zh-CN"/>
                </w:rPr>
                <w:t>Whether to apply delta MCS</w:t>
              </w:r>
            </w:ins>
          </w:p>
        </w:tc>
      </w:tr>
      <w:tr w:rsidR="00B71EC5" w:rsidRPr="006C79F8" w14:paraId="09937540" w14:textId="77777777" w:rsidTr="00041877">
        <w:trPr>
          <w:jc w:val="center"/>
          <w:ins w:id="879" w:author="Kazuyoshi Uesaka" w:date="2020-11-11T20:34: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B6F9A1" w14:textId="77777777" w:rsidR="00B71EC5" w:rsidRPr="006C79F8" w:rsidRDefault="00B71EC5" w:rsidP="00041877">
            <w:pPr>
              <w:pStyle w:val="TAN"/>
              <w:spacing w:line="254" w:lineRule="auto"/>
              <w:rPr>
                <w:ins w:id="880" w:author="Kazuyoshi Uesaka" w:date="2020-11-11T20:34:00Z"/>
                <w:lang w:val="en-US"/>
              </w:rPr>
            </w:pPr>
            <w:ins w:id="881" w:author="Kazuyoshi Uesaka" w:date="2020-11-11T20:34:00Z">
              <w:r w:rsidRPr="00890474">
                <w:rPr>
                  <w:lang w:val="en-US"/>
                </w:rPr>
                <w:t>Note:</w:t>
              </w:r>
              <w:r w:rsidRPr="00890474">
                <w:rPr>
                  <w:lang w:val="en-US" w:eastAsia="zh-CN"/>
                </w:rPr>
                <w:tab/>
              </w:r>
              <w:r w:rsidRPr="00890474">
                <w:rPr>
                  <w:lang w:val="en-US"/>
                </w:rPr>
                <w:t>For further information see clause 6.3.2 in TS 38.331 [2].</w:t>
              </w:r>
            </w:ins>
          </w:p>
        </w:tc>
      </w:tr>
      <w:bookmarkEnd w:id="666"/>
    </w:tbl>
    <w:p w14:paraId="7905D0F8" w14:textId="77777777" w:rsidR="00B71EC5" w:rsidRPr="006C79F8" w:rsidRDefault="00B71EC5" w:rsidP="00B71EC5">
      <w:pPr>
        <w:rPr>
          <w:ins w:id="882" w:author="Kazuyoshi Uesaka" w:date="2020-11-11T20:34:00Z"/>
          <w:rFonts w:eastAsia="MS Mincho"/>
          <w:lang w:val="en-US" w:eastAsia="zh-CN"/>
        </w:rPr>
      </w:pPr>
    </w:p>
    <w:p w14:paraId="22CCDACA" w14:textId="77777777" w:rsidR="00394441" w:rsidRPr="006C79F8" w:rsidRDefault="00394441" w:rsidP="000E69D3">
      <w:pPr>
        <w:tabs>
          <w:tab w:val="left" w:pos="2004"/>
        </w:tabs>
        <w:rPr>
          <w:lang w:val="en-US"/>
        </w:rPr>
      </w:pPr>
    </w:p>
    <w:p w14:paraId="303B3AE3" w14:textId="77777777" w:rsidR="0072783B" w:rsidRPr="006C79F8" w:rsidRDefault="0072783B" w:rsidP="0072783B">
      <w:pPr>
        <w:rPr>
          <w:lang w:val="en-US"/>
        </w:rPr>
      </w:pPr>
      <w:r w:rsidRPr="006C79F8">
        <w:rPr>
          <w:highlight w:val="yellow"/>
          <w:lang w:val="en-US" w:eastAsia="ko-KR"/>
        </w:rPr>
        <w:lastRenderedPageBreak/>
        <w:t>----------------</w:t>
      </w:r>
      <w:r w:rsidRPr="006C79F8">
        <w:rPr>
          <w:highlight w:val="yellow"/>
          <w:lang w:val="en-US"/>
        </w:rPr>
        <w:t xml:space="preserve">--------------------------------------------- </w:t>
      </w:r>
      <w:r w:rsidRPr="006C79F8">
        <w:rPr>
          <w:highlight w:val="yellow"/>
          <w:lang w:val="en-US" w:eastAsia="ko-KR"/>
        </w:rPr>
        <w:t>End of change</w:t>
      </w:r>
      <w:r w:rsidRPr="006C79F8">
        <w:rPr>
          <w:highlight w:val="yellow"/>
          <w:lang w:val="en-US"/>
        </w:rPr>
        <w:t xml:space="preserve"> --------------------------------------------------------</w:t>
      </w:r>
      <w:r w:rsidRPr="006C79F8">
        <w:rPr>
          <w:highlight w:val="yellow"/>
          <w:lang w:val="en-US" w:eastAsia="ko-KR"/>
        </w:rPr>
        <w:t>--</w:t>
      </w:r>
      <w:r w:rsidRPr="006C79F8">
        <w:rPr>
          <w:highlight w:val="yellow"/>
          <w:lang w:val="en-US"/>
        </w:rPr>
        <w:t>--</w:t>
      </w:r>
    </w:p>
    <w:p w14:paraId="68C9CD36" w14:textId="77777777" w:rsidR="001E41F3" w:rsidRPr="006C79F8" w:rsidRDefault="001E41F3">
      <w:pPr>
        <w:rPr>
          <w:noProof/>
          <w:lang w:val="en-US"/>
        </w:rPr>
      </w:pPr>
    </w:p>
    <w:sectPr w:rsidR="001E41F3" w:rsidRPr="006C7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8078F" w:rsidRDefault="0048078F">
      <w:r>
        <w:separator/>
      </w:r>
    </w:p>
  </w:endnote>
  <w:endnote w:type="continuationSeparator" w:id="0">
    <w:p w14:paraId="79B50F27" w14:textId="77777777" w:rsidR="0048078F" w:rsidRDefault="0048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8078F" w:rsidRDefault="0048078F">
      <w:r>
        <w:separator/>
      </w:r>
    </w:p>
  </w:footnote>
  <w:footnote w:type="continuationSeparator" w:id="0">
    <w:p w14:paraId="30A7918D" w14:textId="77777777" w:rsidR="0048078F" w:rsidRDefault="0048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78F" w:rsidRDefault="0048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48078F" w:rsidRDefault="0048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48078F" w:rsidRDefault="00480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48078F" w:rsidRDefault="00480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384E6C"/>
    <w:multiLevelType w:val="hybridMultilevel"/>
    <w:tmpl w:val="E61AFE6E"/>
    <w:lvl w:ilvl="0" w:tplc="D7CC300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46"/>
  </w:num>
  <w:num w:numId="10">
    <w:abstractNumId w:val="18"/>
  </w:num>
  <w:num w:numId="11">
    <w:abstractNumId w:val="20"/>
  </w:num>
  <w:num w:numId="12">
    <w:abstractNumId w:val="9"/>
  </w:num>
  <w:num w:numId="13">
    <w:abstractNumId w:val="22"/>
  </w:num>
  <w:num w:numId="14">
    <w:abstractNumId w:val="15"/>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4"/>
  </w:num>
  <w:num w:numId="18">
    <w:abstractNumId w:val="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10"/>
  </w:num>
  <w:num w:numId="23">
    <w:abstractNumId w:val="17"/>
  </w:num>
  <w:num w:numId="24">
    <w:abstractNumId w:val="35"/>
  </w:num>
  <w:num w:numId="25">
    <w:abstractNumId w:val="43"/>
  </w:num>
  <w:num w:numId="26">
    <w:abstractNumId w:val="19"/>
  </w:num>
  <w:num w:numId="27">
    <w:abstractNumId w:val="33"/>
  </w:num>
  <w:num w:numId="28">
    <w:abstractNumId w:val="21"/>
  </w:num>
  <w:num w:numId="29">
    <w:abstractNumId w:val="40"/>
  </w:num>
  <w:num w:numId="30">
    <w:abstractNumId w:val="32"/>
  </w:num>
  <w:num w:numId="31">
    <w:abstractNumId w:val="12"/>
  </w:num>
  <w:num w:numId="32">
    <w:abstractNumId w:val="27"/>
  </w:num>
  <w:num w:numId="33">
    <w:abstractNumId w:val="13"/>
  </w:num>
  <w:num w:numId="34">
    <w:abstractNumId w:val="38"/>
  </w:num>
  <w:num w:numId="35">
    <w:abstractNumId w:val="37"/>
  </w:num>
  <w:num w:numId="36">
    <w:abstractNumId w:val="36"/>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4"/>
  </w:num>
  <w:num w:numId="40">
    <w:abstractNumId w:val="25"/>
  </w:num>
  <w:num w:numId="41">
    <w:abstractNumId w:val="42"/>
  </w:num>
  <w:num w:numId="42">
    <w:abstractNumId w:val="45"/>
  </w:num>
  <w:num w:numId="43">
    <w:abstractNumId w:val="26"/>
  </w:num>
  <w:num w:numId="44">
    <w:abstractNumId w:val="11"/>
  </w:num>
  <w:num w:numId="45">
    <w:abstractNumId w:val="28"/>
  </w:num>
  <w:num w:numId="46">
    <w:abstractNumId w:val="39"/>
  </w:num>
  <w:num w:numId="47">
    <w:abstractNumId w:val="23"/>
  </w:num>
  <w:num w:numId="48">
    <w:abstractNumId w:val="31"/>
  </w:num>
  <w:num w:numId="49">
    <w:abstractNumId w:val="16"/>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D"/>
    <w:rsid w:val="00001EC4"/>
    <w:rsid w:val="00022E4A"/>
    <w:rsid w:val="00031DAA"/>
    <w:rsid w:val="00037D52"/>
    <w:rsid w:val="000448F5"/>
    <w:rsid w:val="000837FD"/>
    <w:rsid w:val="00090A7C"/>
    <w:rsid w:val="00096F34"/>
    <w:rsid w:val="000A58F1"/>
    <w:rsid w:val="000A6394"/>
    <w:rsid w:val="000B5682"/>
    <w:rsid w:val="000B7FED"/>
    <w:rsid w:val="000C038A"/>
    <w:rsid w:val="000C6598"/>
    <w:rsid w:val="000C7D75"/>
    <w:rsid w:val="000D44B3"/>
    <w:rsid w:val="000D7B46"/>
    <w:rsid w:val="000E69D3"/>
    <w:rsid w:val="000F1999"/>
    <w:rsid w:val="00101CB5"/>
    <w:rsid w:val="00110B58"/>
    <w:rsid w:val="001124BB"/>
    <w:rsid w:val="001136FB"/>
    <w:rsid w:val="00113ACD"/>
    <w:rsid w:val="00122F16"/>
    <w:rsid w:val="00136C30"/>
    <w:rsid w:val="001406F1"/>
    <w:rsid w:val="00143B6D"/>
    <w:rsid w:val="00145D43"/>
    <w:rsid w:val="00184700"/>
    <w:rsid w:val="00192C46"/>
    <w:rsid w:val="001A08B3"/>
    <w:rsid w:val="001A7B60"/>
    <w:rsid w:val="001B2878"/>
    <w:rsid w:val="001B52F0"/>
    <w:rsid w:val="001B5E72"/>
    <w:rsid w:val="001B7A65"/>
    <w:rsid w:val="001B7E40"/>
    <w:rsid w:val="001C3057"/>
    <w:rsid w:val="001D66FF"/>
    <w:rsid w:val="001E0C84"/>
    <w:rsid w:val="001E41F3"/>
    <w:rsid w:val="001F038B"/>
    <w:rsid w:val="001F52EC"/>
    <w:rsid w:val="00200CAF"/>
    <w:rsid w:val="002039AE"/>
    <w:rsid w:val="002046ED"/>
    <w:rsid w:val="00237DB0"/>
    <w:rsid w:val="00246360"/>
    <w:rsid w:val="00251D46"/>
    <w:rsid w:val="0026004D"/>
    <w:rsid w:val="00262075"/>
    <w:rsid w:val="00262C32"/>
    <w:rsid w:val="00262EAC"/>
    <w:rsid w:val="002640DD"/>
    <w:rsid w:val="00275D12"/>
    <w:rsid w:val="00284FEB"/>
    <w:rsid w:val="00285514"/>
    <w:rsid w:val="002860C4"/>
    <w:rsid w:val="00294743"/>
    <w:rsid w:val="002A103F"/>
    <w:rsid w:val="002B5741"/>
    <w:rsid w:val="002D1681"/>
    <w:rsid w:val="002E0C21"/>
    <w:rsid w:val="002E472E"/>
    <w:rsid w:val="002E53D7"/>
    <w:rsid w:val="00305409"/>
    <w:rsid w:val="00322763"/>
    <w:rsid w:val="00326427"/>
    <w:rsid w:val="003404A5"/>
    <w:rsid w:val="003609EF"/>
    <w:rsid w:val="0036231A"/>
    <w:rsid w:val="00371F1A"/>
    <w:rsid w:val="00374DD4"/>
    <w:rsid w:val="003832FA"/>
    <w:rsid w:val="00394441"/>
    <w:rsid w:val="0039570E"/>
    <w:rsid w:val="003A64FC"/>
    <w:rsid w:val="003B0FCB"/>
    <w:rsid w:val="003C12D8"/>
    <w:rsid w:val="003D31F6"/>
    <w:rsid w:val="003D3B9B"/>
    <w:rsid w:val="003E1A36"/>
    <w:rsid w:val="003F630B"/>
    <w:rsid w:val="004019E0"/>
    <w:rsid w:val="00404434"/>
    <w:rsid w:val="00410371"/>
    <w:rsid w:val="00416660"/>
    <w:rsid w:val="00420584"/>
    <w:rsid w:val="004242F1"/>
    <w:rsid w:val="00425D9E"/>
    <w:rsid w:val="0043485D"/>
    <w:rsid w:val="00434B7C"/>
    <w:rsid w:val="00470CA1"/>
    <w:rsid w:val="00471948"/>
    <w:rsid w:val="00473B4F"/>
    <w:rsid w:val="0048078F"/>
    <w:rsid w:val="004821A6"/>
    <w:rsid w:val="0048415E"/>
    <w:rsid w:val="0048696C"/>
    <w:rsid w:val="00487DAB"/>
    <w:rsid w:val="004B75B7"/>
    <w:rsid w:val="004C74C3"/>
    <w:rsid w:val="004D373C"/>
    <w:rsid w:val="004D7FA8"/>
    <w:rsid w:val="004F4AA7"/>
    <w:rsid w:val="00514030"/>
    <w:rsid w:val="0051580D"/>
    <w:rsid w:val="00522DD9"/>
    <w:rsid w:val="005238D1"/>
    <w:rsid w:val="0053770C"/>
    <w:rsid w:val="00545561"/>
    <w:rsid w:val="00547111"/>
    <w:rsid w:val="00547580"/>
    <w:rsid w:val="00553AA6"/>
    <w:rsid w:val="00557F4B"/>
    <w:rsid w:val="00592D74"/>
    <w:rsid w:val="005A527B"/>
    <w:rsid w:val="005B164A"/>
    <w:rsid w:val="005D255F"/>
    <w:rsid w:val="005E0CDB"/>
    <w:rsid w:val="005E2C44"/>
    <w:rsid w:val="005E3753"/>
    <w:rsid w:val="005F6C20"/>
    <w:rsid w:val="006036F8"/>
    <w:rsid w:val="006056A4"/>
    <w:rsid w:val="00605892"/>
    <w:rsid w:val="00605B71"/>
    <w:rsid w:val="00610CEB"/>
    <w:rsid w:val="00621188"/>
    <w:rsid w:val="00621D1D"/>
    <w:rsid w:val="006257ED"/>
    <w:rsid w:val="0065042F"/>
    <w:rsid w:val="00662B6D"/>
    <w:rsid w:val="00665C47"/>
    <w:rsid w:val="00695808"/>
    <w:rsid w:val="006A6882"/>
    <w:rsid w:val="006B1F5C"/>
    <w:rsid w:val="006B43DB"/>
    <w:rsid w:val="006B46FB"/>
    <w:rsid w:val="006C79F8"/>
    <w:rsid w:val="006D0E23"/>
    <w:rsid w:val="006E0D4A"/>
    <w:rsid w:val="006E21FB"/>
    <w:rsid w:val="0070071C"/>
    <w:rsid w:val="00702260"/>
    <w:rsid w:val="00713854"/>
    <w:rsid w:val="007140DC"/>
    <w:rsid w:val="007176FF"/>
    <w:rsid w:val="007244A5"/>
    <w:rsid w:val="007262DD"/>
    <w:rsid w:val="0072783B"/>
    <w:rsid w:val="00751CBD"/>
    <w:rsid w:val="00763875"/>
    <w:rsid w:val="007677D9"/>
    <w:rsid w:val="0077020A"/>
    <w:rsid w:val="00783086"/>
    <w:rsid w:val="00787E19"/>
    <w:rsid w:val="00792342"/>
    <w:rsid w:val="007977A8"/>
    <w:rsid w:val="007B512A"/>
    <w:rsid w:val="007B6B11"/>
    <w:rsid w:val="007C2097"/>
    <w:rsid w:val="007D6A07"/>
    <w:rsid w:val="007F7259"/>
    <w:rsid w:val="00800A48"/>
    <w:rsid w:val="008040A8"/>
    <w:rsid w:val="0080556A"/>
    <w:rsid w:val="008113CD"/>
    <w:rsid w:val="00821828"/>
    <w:rsid w:val="008279FA"/>
    <w:rsid w:val="0083666C"/>
    <w:rsid w:val="00845BD7"/>
    <w:rsid w:val="008626E7"/>
    <w:rsid w:val="00865DA6"/>
    <w:rsid w:val="00870EE7"/>
    <w:rsid w:val="008863B9"/>
    <w:rsid w:val="00890474"/>
    <w:rsid w:val="008A45A6"/>
    <w:rsid w:val="008D268D"/>
    <w:rsid w:val="008E564F"/>
    <w:rsid w:val="008F2885"/>
    <w:rsid w:val="008F3789"/>
    <w:rsid w:val="008F686C"/>
    <w:rsid w:val="009141EC"/>
    <w:rsid w:val="009148DE"/>
    <w:rsid w:val="0091777D"/>
    <w:rsid w:val="009239AB"/>
    <w:rsid w:val="00933024"/>
    <w:rsid w:val="00941E30"/>
    <w:rsid w:val="009777D9"/>
    <w:rsid w:val="00987D57"/>
    <w:rsid w:val="0099136E"/>
    <w:rsid w:val="00991B88"/>
    <w:rsid w:val="009A5753"/>
    <w:rsid w:val="009A579D"/>
    <w:rsid w:val="009B374F"/>
    <w:rsid w:val="009E3297"/>
    <w:rsid w:val="009F734F"/>
    <w:rsid w:val="00A0001E"/>
    <w:rsid w:val="00A110D3"/>
    <w:rsid w:val="00A2349B"/>
    <w:rsid w:val="00A246B6"/>
    <w:rsid w:val="00A43C70"/>
    <w:rsid w:val="00A47E70"/>
    <w:rsid w:val="00A50CF0"/>
    <w:rsid w:val="00A51B12"/>
    <w:rsid w:val="00A653F5"/>
    <w:rsid w:val="00A7671C"/>
    <w:rsid w:val="00A92C41"/>
    <w:rsid w:val="00A94A4F"/>
    <w:rsid w:val="00AA2CBC"/>
    <w:rsid w:val="00AC5820"/>
    <w:rsid w:val="00AC64D0"/>
    <w:rsid w:val="00AD1CD8"/>
    <w:rsid w:val="00AE2B7A"/>
    <w:rsid w:val="00AE53BC"/>
    <w:rsid w:val="00AE5ADA"/>
    <w:rsid w:val="00AE5C60"/>
    <w:rsid w:val="00B01A89"/>
    <w:rsid w:val="00B01BA3"/>
    <w:rsid w:val="00B14F6B"/>
    <w:rsid w:val="00B258BB"/>
    <w:rsid w:val="00B2655F"/>
    <w:rsid w:val="00B3472B"/>
    <w:rsid w:val="00B67B97"/>
    <w:rsid w:val="00B71EC5"/>
    <w:rsid w:val="00B81116"/>
    <w:rsid w:val="00B825B1"/>
    <w:rsid w:val="00B90B76"/>
    <w:rsid w:val="00B968C8"/>
    <w:rsid w:val="00BA3EC5"/>
    <w:rsid w:val="00BA51D9"/>
    <w:rsid w:val="00BA741D"/>
    <w:rsid w:val="00BB5DFC"/>
    <w:rsid w:val="00BC1B6E"/>
    <w:rsid w:val="00BD279D"/>
    <w:rsid w:val="00BD6BB8"/>
    <w:rsid w:val="00BD7862"/>
    <w:rsid w:val="00BF5230"/>
    <w:rsid w:val="00C15731"/>
    <w:rsid w:val="00C31BED"/>
    <w:rsid w:val="00C5078B"/>
    <w:rsid w:val="00C61FF0"/>
    <w:rsid w:val="00C66BA2"/>
    <w:rsid w:val="00C74C46"/>
    <w:rsid w:val="00C76EF7"/>
    <w:rsid w:val="00C81E9B"/>
    <w:rsid w:val="00C94629"/>
    <w:rsid w:val="00C95985"/>
    <w:rsid w:val="00CA2493"/>
    <w:rsid w:val="00CA6EC5"/>
    <w:rsid w:val="00CB4825"/>
    <w:rsid w:val="00CC5026"/>
    <w:rsid w:val="00CC68D0"/>
    <w:rsid w:val="00CD2FD5"/>
    <w:rsid w:val="00CD4253"/>
    <w:rsid w:val="00CE1510"/>
    <w:rsid w:val="00CE6133"/>
    <w:rsid w:val="00D03D4A"/>
    <w:rsid w:val="00D03F9A"/>
    <w:rsid w:val="00D05C32"/>
    <w:rsid w:val="00D06D51"/>
    <w:rsid w:val="00D1518B"/>
    <w:rsid w:val="00D21D6A"/>
    <w:rsid w:val="00D2350F"/>
    <w:rsid w:val="00D24991"/>
    <w:rsid w:val="00D24A52"/>
    <w:rsid w:val="00D43284"/>
    <w:rsid w:val="00D50255"/>
    <w:rsid w:val="00D605A2"/>
    <w:rsid w:val="00D66520"/>
    <w:rsid w:val="00D80540"/>
    <w:rsid w:val="00D96326"/>
    <w:rsid w:val="00DB4BD5"/>
    <w:rsid w:val="00DB5C5E"/>
    <w:rsid w:val="00DE286E"/>
    <w:rsid w:val="00DE2E6D"/>
    <w:rsid w:val="00DE34CF"/>
    <w:rsid w:val="00DF4B1A"/>
    <w:rsid w:val="00DF7227"/>
    <w:rsid w:val="00E00ACE"/>
    <w:rsid w:val="00E03C42"/>
    <w:rsid w:val="00E10471"/>
    <w:rsid w:val="00E13F3D"/>
    <w:rsid w:val="00E24772"/>
    <w:rsid w:val="00E34898"/>
    <w:rsid w:val="00E40E00"/>
    <w:rsid w:val="00E43C87"/>
    <w:rsid w:val="00E4770B"/>
    <w:rsid w:val="00E702F8"/>
    <w:rsid w:val="00E71103"/>
    <w:rsid w:val="00E77FDB"/>
    <w:rsid w:val="00E92B0D"/>
    <w:rsid w:val="00E949EC"/>
    <w:rsid w:val="00EA5FBE"/>
    <w:rsid w:val="00EB09B7"/>
    <w:rsid w:val="00EB3C96"/>
    <w:rsid w:val="00EB5948"/>
    <w:rsid w:val="00EE11ED"/>
    <w:rsid w:val="00EE2F5F"/>
    <w:rsid w:val="00EE7D7C"/>
    <w:rsid w:val="00EF0F3E"/>
    <w:rsid w:val="00F24097"/>
    <w:rsid w:val="00F25D98"/>
    <w:rsid w:val="00F300FB"/>
    <w:rsid w:val="00F355A5"/>
    <w:rsid w:val="00F37242"/>
    <w:rsid w:val="00F405A6"/>
    <w:rsid w:val="00F431FB"/>
    <w:rsid w:val="00F46A55"/>
    <w:rsid w:val="00F55713"/>
    <w:rsid w:val="00F66BF1"/>
    <w:rsid w:val="00F87419"/>
    <w:rsid w:val="00F87C44"/>
    <w:rsid w:val="00F924D0"/>
    <w:rsid w:val="00FB6386"/>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8"/>
      </w:numPr>
      <w:spacing w:after="80"/>
    </w:pPr>
    <w:rPr>
      <w:rFonts w:eastAsia="MS Mincho"/>
      <w:sz w:val="18"/>
      <w:lang w:val="en-US"/>
    </w:rPr>
  </w:style>
  <w:style w:type="paragraph" w:customStyle="1" w:styleId="ZchnZchn">
    <w:name w:val="Zchn Zchn"/>
    <w:uiPriority w:val="99"/>
    <w:semiHidden/>
    <w:rsid w:val="001124B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10"/>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38"/>
      </w:numPr>
      <w:overflowPunct w:val="0"/>
      <w:autoSpaceDE w:val="0"/>
      <w:autoSpaceDN w:val="0"/>
      <w:adjustRightInd w:val="0"/>
      <w:textAlignment w:val="baseline"/>
    </w:pPr>
    <w:rPr>
      <w:lang w:eastAsia="ko-KR"/>
    </w:rPr>
  </w:style>
  <w:style w:type="paragraph" w:customStyle="1" w:styleId="B3">
    <w:name w:val="B3+"/>
    <w:basedOn w:val="B30"/>
    <w:rsid w:val="00237DB0"/>
    <w:pPr>
      <w:numPr>
        <w:numId w:val="39"/>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40"/>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140967">
      <w:bodyDiv w:val="1"/>
      <w:marLeft w:val="0"/>
      <w:marRight w:val="0"/>
      <w:marTop w:val="0"/>
      <w:marBottom w:val="0"/>
      <w:divBdr>
        <w:top w:val="none" w:sz="0" w:space="0" w:color="auto"/>
        <w:left w:val="none" w:sz="0" w:space="0" w:color="auto"/>
        <w:bottom w:val="none" w:sz="0" w:space="0" w:color="auto"/>
        <w:right w:val="none" w:sz="0" w:space="0" w:color="auto"/>
      </w:divBdr>
    </w:div>
    <w:div w:id="140510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FFC44-1C8A-4116-9EDF-75391194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810</TotalTime>
  <Pages>7</Pages>
  <Words>1745</Words>
  <Characters>11655</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221</cp:revision>
  <cp:lastPrinted>1899-12-31T23:00:00Z</cp:lastPrinted>
  <dcterms:created xsi:type="dcterms:W3CDTF">2020-02-03T08:32:00Z</dcterms:created>
  <dcterms:modified xsi:type="dcterms:W3CDTF">2020-11-11T15:10:00Z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